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tabs>
          <w:tab w:val="right" w:pos="9282"/>
          <w:tab w:val="right" w:pos="9492"/>
          <w:tab w:val="clear" w:pos="4536"/>
          <w:tab w:val="clear" w:pos="9072"/>
        </w:tabs>
        <w:snapToGrid w:val="0"/>
        <w:spacing w:before="0"/>
        <w:rPr>
          <w:rFonts w:ascii="Times New Roman" w:hAnsi="Times New Roman" w:eastAsia="宋体"/>
          <w:sz w:val="22"/>
          <w:szCs w:val="22"/>
          <w:lang w:eastAsia="zh-CN"/>
        </w:rPr>
      </w:pPr>
      <w:bookmarkStart w:id="0" w:name="_Hlk118639744"/>
      <w:bookmarkEnd w:id="0"/>
      <w:r>
        <w:rPr>
          <w:rFonts w:ascii="Times New Roman" w:hAnsi="Times New Roman"/>
          <w:sz w:val="22"/>
          <w:szCs w:val="22"/>
        </w:rPr>
        <w:t>3GPP TSG RAN WG1 Meeting #1</w:t>
      </w:r>
      <w:r>
        <w:rPr>
          <w:rFonts w:ascii="Times New Roman" w:hAnsi="Times New Roman" w:eastAsia="宋体"/>
          <w:sz w:val="22"/>
          <w:szCs w:val="22"/>
          <w:lang w:eastAsia="zh-CN"/>
        </w:rPr>
        <w:t>2</w:t>
      </w:r>
      <w:r>
        <w:rPr>
          <w:rFonts w:hint="eastAsia" w:ascii="Times New Roman" w:hAnsi="Times New Roman" w:eastAsia="宋体"/>
          <w:sz w:val="22"/>
          <w:szCs w:val="22"/>
          <w:lang w:eastAsia="zh-CN"/>
        </w:rPr>
        <w:t>2bis</w:t>
      </w:r>
      <w:r>
        <w:rPr>
          <w:rFonts w:ascii="Times New Roman" w:hAnsi="Times New Roman" w:eastAsia="宋体"/>
          <w:sz w:val="22"/>
          <w:szCs w:val="22"/>
          <w:lang w:eastAsia="zh-CN"/>
        </w:rPr>
        <w:tab/>
      </w:r>
      <w:r>
        <w:rPr>
          <w:rFonts w:hint="eastAsia" w:ascii="Times New Roman" w:hAnsi="Times New Roman" w:eastAsia="宋体"/>
          <w:sz w:val="22"/>
          <w:szCs w:val="22"/>
          <w:lang w:eastAsia="zh-CN"/>
        </w:rPr>
        <w:t>R1-2507044</w:t>
      </w:r>
    </w:p>
    <w:p>
      <w:pPr>
        <w:snapToGrid w:val="0"/>
        <w:spacing w:before="0" w:after="0" w:line="240" w:lineRule="auto"/>
        <w:rPr>
          <w:b/>
          <w:sz w:val="22"/>
        </w:rPr>
      </w:pPr>
      <w:r>
        <w:rPr>
          <w:rFonts w:hint="eastAsia"/>
          <w:b/>
          <w:sz w:val="22"/>
        </w:rPr>
        <w:t>Prague, Czech, Oct</w:t>
      </w:r>
      <w:r>
        <w:rPr>
          <w:b/>
          <w:sz w:val="22"/>
          <w:lang w:eastAsia="ja-JP"/>
        </w:rPr>
        <w:t xml:space="preserve"> </w:t>
      </w:r>
      <w:r>
        <w:rPr>
          <w:rFonts w:hint="eastAsia"/>
          <w:b/>
          <w:sz w:val="22"/>
        </w:rPr>
        <w:t>13</w:t>
      </w:r>
      <w:r>
        <w:rPr>
          <w:rFonts w:hint="eastAsia"/>
          <w:b/>
          <w:sz w:val="22"/>
          <w:vertAlign w:val="superscript"/>
        </w:rPr>
        <w:t>th</w:t>
      </w:r>
      <w:r>
        <w:rPr>
          <w:rFonts w:eastAsia="MS Mincho"/>
          <w:b/>
          <w:sz w:val="22"/>
          <w:lang w:eastAsia="ja-JP"/>
        </w:rPr>
        <w:t xml:space="preserve"> </w:t>
      </w:r>
      <w:r>
        <w:rPr>
          <w:b/>
          <w:sz w:val="22"/>
        </w:rPr>
        <w:t>–</w:t>
      </w:r>
      <w:r>
        <w:rPr>
          <w:rFonts w:hint="eastAsia"/>
          <w:b/>
          <w:sz w:val="22"/>
        </w:rPr>
        <w:t xml:space="preserve"> 17</w:t>
      </w:r>
      <w:r>
        <w:rPr>
          <w:rFonts w:hint="eastAsia"/>
          <w:b/>
          <w:sz w:val="22"/>
          <w:vertAlign w:val="superscript"/>
        </w:rPr>
        <w:t>th</w:t>
      </w:r>
      <w:r>
        <w:rPr>
          <w:b/>
          <w:sz w:val="22"/>
        </w:rPr>
        <w:t>, 2025</w:t>
      </w:r>
    </w:p>
    <w:p>
      <w:pPr>
        <w:pStyle w:val="42"/>
        <w:tabs>
          <w:tab w:val="left" w:pos="1805"/>
          <w:tab w:val="clear" w:pos="4536"/>
        </w:tabs>
        <w:snapToGrid w:val="0"/>
        <w:spacing w:before="0"/>
        <w:ind w:left="1803" w:hanging="1803"/>
        <w:rPr>
          <w:rFonts w:ascii="Times New Roman" w:hAnsi="Times New Roman"/>
          <w:sz w:val="22"/>
          <w:szCs w:val="22"/>
          <w:lang w:eastAsia="zh-CN"/>
        </w:rPr>
      </w:pPr>
    </w:p>
    <w:p>
      <w:pPr>
        <w:pStyle w:val="42"/>
        <w:tabs>
          <w:tab w:val="left" w:pos="1805"/>
          <w:tab w:val="clear" w:pos="4536"/>
        </w:tabs>
        <w:snapToGrid w:val="0"/>
        <w:spacing w:before="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 Corporation, Sanechips</w:t>
      </w:r>
    </w:p>
    <w:p>
      <w:pPr>
        <w:pStyle w:val="42"/>
        <w:tabs>
          <w:tab w:val="left" w:pos="1800"/>
        </w:tabs>
        <w:snapToGrid w:val="0"/>
        <w:spacing w:before="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early CSI acquisition for L3 handover</w:t>
      </w:r>
    </w:p>
    <w:p>
      <w:pPr>
        <w:pStyle w:val="42"/>
        <w:tabs>
          <w:tab w:val="left" w:pos="1800"/>
        </w:tabs>
        <w:snapToGrid w:val="0"/>
        <w:spacing w:before="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5</w:t>
      </w:r>
    </w:p>
    <w:p>
      <w:pPr>
        <w:pBdr>
          <w:bottom w:val="single" w:color="auto" w:sz="6" w:space="1"/>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numPr>
          <w:ilvl w:val="0"/>
          <w:numId w:val="33"/>
        </w:numPr>
        <w:tabs>
          <w:tab w:val="clear" w:pos="432"/>
        </w:tabs>
        <w:snapToGrid w:val="0"/>
        <w:spacing w:before="240" w:afterLines="50" w:line="240" w:lineRule="auto"/>
        <w:ind w:left="425" w:hanging="425"/>
        <w:outlineLvl w:val="0"/>
        <w:rPr>
          <w:b/>
          <w:sz w:val="28"/>
          <w:szCs w:val="28"/>
        </w:rPr>
      </w:pPr>
      <w:r>
        <w:rPr>
          <w:b/>
          <w:sz w:val="28"/>
          <w:szCs w:val="28"/>
        </w:rPr>
        <w:t>Introduction</w:t>
      </w:r>
    </w:p>
    <w:p>
      <w:pPr>
        <w:spacing w:line="300" w:lineRule="auto"/>
      </w:pPr>
      <w:r>
        <w:rPr>
          <w:rFonts w:hint="eastAsia"/>
        </w:rPr>
        <w:t>RAN2 sent an LS</w:t>
      </w:r>
      <w:r>
        <w:t xml:space="preserve"> </w:t>
      </w:r>
      <w:r>
        <w:rPr>
          <w:rFonts w:hint="eastAsia"/>
        </w:rPr>
        <w:t xml:space="preserve">[1] to RAN1 to confirm whether early CSI acquisition can be supported for L3 handover and to update the relevant RAN1 specification accordingly.   </w:t>
      </w:r>
    </w:p>
    <w:tbl>
      <w:tblPr>
        <w:tblStyle w:val="60"/>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tcPr>
          <w:p>
            <w:pPr>
              <w:rPr>
                <w:rFonts w:eastAsia="等线"/>
                <w:szCs w:val="20"/>
              </w:rPr>
            </w:pPr>
            <w:bookmarkStart w:id="1" w:name="_Hlk149073819"/>
            <w:bookmarkStart w:id="2" w:name="OLE_LINK1"/>
            <w:r>
              <w:rPr>
                <w:rFonts w:eastAsia="等线"/>
                <w:szCs w:val="20"/>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pPr>
              <w:jc w:val="left"/>
              <w:rPr>
                <w:rFonts w:eastAsia="等线"/>
                <w:szCs w:val="20"/>
              </w:rPr>
            </w:pPr>
            <w:r>
              <w:rPr>
                <w:rFonts w:eastAsia="等线"/>
                <w:szCs w:val="20"/>
              </w:rPr>
              <w:t>RAN2 identified at least the following potential impacts to RAN1:</w:t>
            </w:r>
          </w:p>
          <w:p>
            <w:pPr>
              <w:numPr>
                <w:ilvl w:val="0"/>
                <w:numId w:val="34"/>
              </w:numPr>
              <w:rPr>
                <w:rFonts w:eastAsia="等线"/>
                <w:szCs w:val="20"/>
              </w:rPr>
            </w:pPr>
            <w:r>
              <w:rPr>
                <w:rFonts w:eastAsia="等线"/>
                <w:szCs w:val="20"/>
              </w:rPr>
              <w:t>TS 38.214: Describe CSI reporting for L3 handover which will be similar to the description in clause “5.2.4a CSI Reporting for LTM”.</w:t>
            </w:r>
          </w:p>
          <w:p>
            <w:pPr>
              <w:numPr>
                <w:ilvl w:val="0"/>
                <w:numId w:val="34"/>
              </w:numPr>
              <w:rPr>
                <w:rFonts w:eastAsia="等线"/>
                <w:szCs w:val="20"/>
              </w:rPr>
            </w:pPr>
            <w:r>
              <w:rPr>
                <w:rFonts w:eastAsia="等线"/>
                <w:szCs w:val="20"/>
              </w:rPr>
              <w:t xml:space="preserve">TS 38.212: Add a reference to TS 38.214 in clause “6.3.2.1.2 CSI”. </w:t>
            </w:r>
          </w:p>
          <w:bookmarkEnd w:id="1"/>
          <w:bookmarkEnd w:id="2"/>
          <w:p>
            <w:pPr>
              <w:rPr>
                <w:b/>
                <w:bCs/>
              </w:rPr>
            </w:pPr>
            <w:r>
              <w:rPr>
                <w:b/>
                <w:bCs/>
                <w:szCs w:val="20"/>
              </w:rPr>
              <w:t>To RAN1</w:t>
            </w:r>
          </w:p>
          <w:p>
            <w:pPr>
              <w:spacing w:line="300" w:lineRule="auto"/>
              <w:rPr>
                <w:lang w:val="en-GB"/>
              </w:rPr>
            </w:pPr>
            <w:r>
              <w:rPr>
                <w:b/>
                <w:szCs w:val="20"/>
              </w:rPr>
              <w:t xml:space="preserve">ACTION: </w:t>
            </w:r>
            <w:r>
              <w:rPr>
                <w:rFonts w:eastAsia="等线"/>
                <w:szCs w:val="20"/>
              </w:rPr>
              <w:t>RAN2 respectfully asks RAN1 to check if it is OK to support early CSI acquisition for L3 handover and update the RAN1 spec if needed.</w:t>
            </w:r>
          </w:p>
        </w:tc>
      </w:tr>
    </w:tbl>
    <w:p>
      <w:pPr>
        <w:spacing w:line="300" w:lineRule="auto"/>
      </w:pPr>
      <w:r>
        <w:rPr>
          <w:rFonts w:hint="eastAsia"/>
        </w:rPr>
        <w:t>For this question, RAN1 needs to further analyze and determine the feasibility as well as the corresponding potential impact on physical layer specifications. Thus, in the contribution, we will provide our views on feasibility and spec impact of supporting early CSI acquisition for L3 handover.</w:t>
      </w:r>
    </w:p>
    <w:p>
      <w:pPr>
        <w:numPr>
          <w:ilvl w:val="0"/>
          <w:numId w:val="33"/>
        </w:numPr>
        <w:tabs>
          <w:tab w:val="clear" w:pos="432"/>
        </w:tabs>
        <w:snapToGrid w:val="0"/>
        <w:spacing w:before="240" w:afterLines="50" w:line="240" w:lineRule="auto"/>
        <w:ind w:left="425" w:hanging="425"/>
        <w:outlineLvl w:val="0"/>
        <w:rPr>
          <w:b/>
          <w:sz w:val="28"/>
          <w:szCs w:val="28"/>
        </w:rPr>
      </w:pPr>
      <w:r>
        <w:rPr>
          <w:rFonts w:hint="eastAsia"/>
          <w:b/>
          <w:sz w:val="28"/>
          <w:szCs w:val="28"/>
        </w:rPr>
        <w:t>Discussion</w:t>
      </w:r>
    </w:p>
    <w:p>
      <w:pPr>
        <w:spacing w:line="300" w:lineRule="auto"/>
        <w:rPr>
          <w:color w:val="0000FF"/>
        </w:rPr>
      </w:pPr>
      <w:r>
        <w:rPr>
          <w:rFonts w:hint="eastAsia"/>
        </w:rPr>
        <w:t>In Rel-19 LTM, early CSI acquisition has been supported to avoid significant throughput dropping after completing cell switching, where periodic and semi-persistent CSI-RS related configuration of candidate cell is pre-configured by RRC and UE is only allowed to transmit CSI reporting after receiving LTM Cell Switch Command (CSC) based on CSI-RS measurement either before (optional) or after LTM CSC. Note that multiple CSI-RS/CSI-IM resources associated with one CSI reporting configuration are supported to obtain reliable CQI</w:t>
      </w:r>
      <w:r>
        <w:t xml:space="preserve"> across one or more NZP-CSI-RS resources (e.g., for enabling Rel-19 Type-I CSI of up to 128 ports by resource aggregation)</w:t>
      </w:r>
      <w:r>
        <w:rPr>
          <w:rFonts w:hint="eastAsia"/>
        </w:rPr>
        <w:t xml:space="preserve">, which is consistent with </w:t>
      </w:r>
      <w:r>
        <w:t xml:space="preserve">the </w:t>
      </w:r>
      <w:r>
        <w:rPr>
          <w:rFonts w:hint="eastAsia"/>
        </w:rPr>
        <w:t>existing</w:t>
      </w:r>
      <w:r>
        <w:t xml:space="preserve"> CSI framework</w:t>
      </w:r>
      <w:r>
        <w:rPr>
          <w:rFonts w:hint="eastAsia"/>
        </w:rPr>
        <w:t xml:space="preserve"> as specified in the following yellow highlighted part of Clause 5.2.1.2 of TS 38.214.</w:t>
      </w:r>
    </w:p>
    <w:tbl>
      <w:tblPr>
        <w:tblStyle w:val="60"/>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5" w:type="dxa"/>
          </w:tcPr>
          <w:p>
            <w:pPr>
              <w:pStyle w:val="5"/>
              <w:numPr>
                <w:ilvl w:val="255"/>
                <w:numId w:val="0"/>
              </w:numPr>
              <w:spacing w:before="20" w:after="20"/>
              <w:rPr>
                <w:color w:val="000000"/>
                <w:lang w:val="en-US"/>
              </w:rPr>
            </w:pPr>
            <w:bookmarkStart w:id="3" w:name="_Toc36645529"/>
            <w:bookmarkStart w:id="4" w:name="_Toc29673165"/>
            <w:bookmarkStart w:id="5" w:name="_Toc27299898"/>
            <w:bookmarkStart w:id="6" w:name="_Toc20318000"/>
            <w:bookmarkStart w:id="7" w:name="_Toc29673306"/>
            <w:bookmarkStart w:id="8" w:name="_Toc208949193"/>
            <w:bookmarkStart w:id="9" w:name="_Toc11352110"/>
            <w:bookmarkStart w:id="10" w:name="_Toc29674299"/>
            <w:bookmarkStart w:id="11" w:name="_Toc208951154"/>
            <w:bookmarkStart w:id="12" w:name="_Toc45810574"/>
            <w:r>
              <w:rPr>
                <w:color w:val="000000"/>
                <w:lang w:val="en-US"/>
              </w:rPr>
              <w:t>5.2.1.2</w:t>
            </w:r>
            <w:r>
              <w:rPr>
                <w:color w:val="000000"/>
                <w:lang w:val="en-US"/>
              </w:rPr>
              <w:tab/>
            </w:r>
            <w:r>
              <w:rPr>
                <w:color w:val="000000"/>
                <w:lang w:val="en-US"/>
              </w:rPr>
              <w:t>Resource settings</w:t>
            </w:r>
            <w:bookmarkEnd w:id="3"/>
            <w:bookmarkEnd w:id="4"/>
            <w:bookmarkEnd w:id="5"/>
            <w:bookmarkEnd w:id="6"/>
            <w:bookmarkEnd w:id="7"/>
            <w:bookmarkEnd w:id="8"/>
            <w:bookmarkEnd w:id="9"/>
            <w:bookmarkEnd w:id="10"/>
            <w:bookmarkEnd w:id="11"/>
            <w:bookmarkEnd w:id="12"/>
          </w:p>
          <w:p>
            <w:pPr>
              <w:spacing w:line="300" w:lineRule="auto"/>
              <w:rPr>
                <w:color w:val="0000FF"/>
              </w:rPr>
            </w:pPr>
            <w:r>
              <w:rPr>
                <w:rFonts w:eastAsia="MS Mincho"/>
                <w:color w:val="000000"/>
              </w:rPr>
              <w:t xml:space="preserve">The time domain behavior of the CSI-RS resources within a CSI Resource Setting are indicated by the higher layer parameter </w:t>
            </w:r>
            <w:r>
              <w:rPr>
                <w:rFonts w:eastAsia="MS Mincho"/>
                <w:i/>
                <w:color w:val="000000"/>
              </w:rPr>
              <w:t>resourceType</w:t>
            </w:r>
            <w:r>
              <w:rPr>
                <w:rFonts w:eastAsia="MS Mincho"/>
                <w:color w:val="000000"/>
              </w:rPr>
              <w:t xml:space="preserve"> and can be set to aperiodic, periodic, or semi-persistent. </w:t>
            </w:r>
            <w:r>
              <w:rPr>
                <w:color w:val="000000"/>
                <w:highlight w:val="yellow"/>
              </w:rPr>
              <w:t>For periodic</w:t>
            </w:r>
            <w:r>
              <w:rPr>
                <w:color w:val="000000"/>
              </w:rPr>
              <w:t xml:space="preserve"> and </w:t>
            </w:r>
            <w:r>
              <w:rPr>
                <w:color w:val="000000"/>
                <w:highlight w:val="yellow"/>
              </w:rPr>
              <w:t>semi-persistent CSI Resource Settings</w:t>
            </w:r>
            <w:r>
              <w:rPr>
                <w:color w:val="000000"/>
              </w:rPr>
              <w:t xml:space="preserve">, </w:t>
            </w:r>
            <w:r>
              <w:rPr>
                <w:color w:val="000000" w:themeColor="text1"/>
                <w14:textFill>
                  <w14:solidFill>
                    <w14:schemeClr w14:val="tx1"/>
                  </w14:solidFill>
                </w14:textFill>
              </w:rPr>
              <w:t xml:space="preserve">when the UE is configured with </w:t>
            </w:r>
            <w:r>
              <w:rPr>
                <w:i/>
                <w:iCs/>
                <w:color w:val="000000" w:themeColor="text1"/>
                <w14:textFill>
                  <w14:solidFill>
                    <w14:schemeClr w14:val="tx1"/>
                  </w14:solidFill>
                </w14:textFill>
              </w:rPr>
              <w:t xml:space="preserve">groupBasedBeamReporting-v1710 </w:t>
            </w:r>
            <w:r>
              <w:rPr>
                <w:color w:val="000000" w:themeColor="text1"/>
                <w14:textFill>
                  <w14:solidFill>
                    <w14:schemeClr w14:val="tx1"/>
                  </w14:solidFill>
                </w14:textFill>
              </w:rPr>
              <w:t xml:space="preserve">or </w:t>
            </w:r>
            <w:r>
              <w:rPr>
                <w:i/>
                <w:color w:val="000000" w:themeColor="text1"/>
                <w14:textFill>
                  <w14:solidFill>
                    <w14:schemeClr w14:val="tx1"/>
                  </w14:solidFill>
                </w14:textFill>
              </w:rPr>
              <w:t>groupBasedBeamReporting-v1800</w:t>
            </w:r>
            <w:r>
              <w:rPr>
                <w:color w:val="000000" w:themeColor="text1"/>
                <w14:textFill>
                  <w14:solidFill>
                    <w14:schemeClr w14:val="tx1"/>
                  </w14:solidFill>
                </w14:textFill>
              </w:rPr>
              <w:t xml:space="preserve">, the number of CSI Resource Sets configured is S=2, </w:t>
            </w:r>
            <w:r>
              <w:rPr>
                <w:color w:val="000000" w:themeColor="text1"/>
                <w:highlight w:val="yellow"/>
                <w14:textFill>
                  <w14:solidFill>
                    <w14:schemeClr w14:val="tx1"/>
                  </w14:solidFill>
                </w14:textFill>
              </w:rPr>
              <w:t xml:space="preserve">otherwise </w:t>
            </w:r>
            <w:r>
              <w:rPr>
                <w:color w:val="000000"/>
                <w:highlight w:val="yellow"/>
              </w:rPr>
              <w:t>the number of CSI-RS Resource Sets configured is limited to S=1</w:t>
            </w:r>
            <w:r>
              <w:rPr>
                <w:color w:val="000000"/>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rPr>
                  </m:ctrlPr>
                </m:sSubPr>
                <m:e>
                  <m:r>
                    <m:rPr/>
                    <w:rPr>
                      <w:rFonts w:ascii="Cambria Math" w:hAnsi="Cambria Math"/>
                      <w:color w:val="000000"/>
                    </w:rPr>
                    <m:t>K</m:t>
                  </m:r>
                  <m:ctrlPr>
                    <w:rPr>
                      <w:rFonts w:ascii="Cambria Math" w:hAnsi="Cambria Math"/>
                      <w:i/>
                      <w:color w:val="000000"/>
                    </w:rPr>
                  </m:ctrlPr>
                </m:e>
                <m:sub>
                  <m:r>
                    <m:rPr/>
                    <w:rPr>
                      <w:rFonts w:ascii="Cambria Math" w:hAnsi="Cambria Math"/>
                      <w:color w:val="000000"/>
                    </w:rPr>
                    <m:t>TRS</m:t>
                  </m:r>
                  <m:ctrlPr>
                    <w:rPr>
                      <w:rFonts w:ascii="Cambria Math" w:hAnsi="Cambria Math"/>
                      <w:i/>
                      <w:color w:val="000000"/>
                    </w:rPr>
                  </m:ctrlPr>
                </m:sub>
              </m:sSub>
              <m:r>
                <m:rPr/>
                <w:rPr>
                  <w:rFonts w:ascii="Cambria Math" w:hAnsi="Cambria Math"/>
                  <w:color w:val="000000"/>
                </w:rPr>
                <m:t>∈{1,2,3}</m:t>
              </m:r>
            </m:oMath>
            <w:r>
              <w:rPr>
                <w:color w:val="000000"/>
              </w:rPr>
              <w:t xml:space="preserve">, and when the UE is configured with CJTC-Dd, CJTC-F and CJTC-Dd-F reporting, for which the number of CSI-RS Resource Sets in the CSI Resource Setting for channel measurement is </w:t>
            </w:r>
            <m:oMath>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TRP</m:t>
                  </m:r>
                  <m:ctrlPr>
                    <w:rPr>
                      <w:rFonts w:ascii="Cambria Math" w:hAnsi="Cambria Math"/>
                      <w:i/>
                      <w:color w:val="000000"/>
                    </w:rPr>
                  </m:ctrlPr>
                </m:sub>
              </m:sSub>
              <m:r>
                <m:rPr/>
                <w:rPr>
                  <w:rFonts w:ascii="Cambria Math" w:hAnsi="Cambria Math"/>
                  <w:color w:val="000000"/>
                </w:rPr>
                <m:t>∈{2,3,4}</m:t>
              </m:r>
            </m:oMath>
            <w:r>
              <w:rPr>
                <w:color w:val="000000"/>
              </w:rPr>
              <w:t xml:space="preserve">, and all the CSI-RS Resource Sets are </w:t>
            </w:r>
            <w:r>
              <w:t xml:space="preserve">configured with the higher layer parameter </w:t>
            </w:r>
            <w:r>
              <w:rPr>
                <w:i/>
              </w:rPr>
              <w:t>trs-Info</w:t>
            </w:r>
            <w:r>
              <w:rPr>
                <w:color w:val="000000"/>
              </w:rPr>
              <w:t>.</w:t>
            </w:r>
            <w:r>
              <w:rPr>
                <w:rFonts w:eastAsia="MS Mincho"/>
                <w:color w:val="000000"/>
              </w:rPr>
              <w:t xml:space="preserve"> </w:t>
            </w:r>
          </w:p>
        </w:tc>
      </w:tr>
    </w:tbl>
    <w:p>
      <w:pPr>
        <w:spacing w:line="300" w:lineRule="auto"/>
      </w:pPr>
      <w:r>
        <w:rPr>
          <w:rFonts w:hint="eastAsia"/>
        </w:rPr>
        <w:t xml:space="preserve">However, for early CSI acquisition in L3 handover scenario, we learned from the LS that RAN2 tends to reuse the design framework of LTM early CSI acquisition as much as possible. Further, according to the corresponding pending CR in R2-2506450 [2], we can notice that CSI-RS related configuration for CSI acquisition is carried in the Handover Command (e.g., only one CSI-RS (corresponding to </w:t>
      </w:r>
      <w:r>
        <w:t>“</w:t>
      </w:r>
      <w:r>
        <w:rPr>
          <w:i/>
          <w:iCs/>
        </w:rPr>
        <w:t>NZP-CSI-RS-ResourceId</w:t>
      </w:r>
      <w:r>
        <w:t>”</w:t>
      </w:r>
      <w:r>
        <w:rPr>
          <w:rFonts w:hint="eastAsia"/>
        </w:rPr>
        <w:t xml:space="preserve">) and/or one CSI-IM resource (corresponding to </w:t>
      </w:r>
      <w:r>
        <w:t>“</w:t>
      </w:r>
      <w:r>
        <w:rPr>
          <w:i/>
          <w:iCs/>
        </w:rPr>
        <w:t>CSI-IM-ResourceId</w:t>
      </w:r>
      <w:r>
        <w:t>”</w:t>
      </w:r>
      <w:r>
        <w:rPr>
          <w:rFonts w:hint="eastAsia"/>
        </w:rPr>
        <w:t xml:space="preserve">) are configured in </w:t>
      </w:r>
      <w:r>
        <w:t>“</w:t>
      </w:r>
      <w:r>
        <w:rPr>
          <w:i/>
          <w:iCs/>
          <w:szCs w:val="20"/>
          <w:lang w:eastAsia="en-US" w:bidi="ar"/>
        </w:rPr>
        <w:t>ReconfigurationWithSync</w:t>
      </w:r>
      <w:r>
        <w:t>”</w:t>
      </w:r>
      <w:r>
        <w:rPr>
          <w:rFonts w:hint="eastAsia"/>
        </w:rPr>
        <w:t xml:space="preserve"> within </w:t>
      </w:r>
      <w:r>
        <w:t>“</w:t>
      </w:r>
      <w:r>
        <w:rPr>
          <w:i/>
          <w:iCs/>
        </w:rPr>
        <w:t>CellGroupConfig</w:t>
      </w:r>
      <w:r>
        <w:t>”</w:t>
      </w:r>
      <w:r>
        <w:rPr>
          <w:rFonts w:hint="eastAsia"/>
        </w:rPr>
        <w:t xml:space="preserve"> under </w:t>
      </w:r>
      <w:r>
        <w:t>“</w:t>
      </w:r>
      <w:r>
        <w:rPr>
          <w:i/>
          <w:iCs/>
        </w:rPr>
        <w:t>RRCReconfiguration</w:t>
      </w:r>
      <w:r>
        <w:t>”</w:t>
      </w:r>
      <w:r>
        <w:rPr>
          <w:rFonts w:hint="eastAsia"/>
        </w:rPr>
        <w:t xml:space="preserve">), which means that UE can start CSI-RS measurement for CSI after successfully decoding the RRC reconfiguration message, and then report CSI to the target cell, which is largely consistent with the basic design of Rel-19 LTM in RAN1 but there is a slight difference in the number of CSI-RS resources associated with a CSI reporting configuration, which is neither aligned with Rel-19 LTM nor compatible with the existing CSI framework. </w:t>
      </w:r>
    </w:p>
    <w:tbl>
      <w:tblPr>
        <w:tblStyle w:val="60"/>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8" w:type="dxa"/>
          </w:tcPr>
          <w:p>
            <w:pPr>
              <w:shd w:val="clear" w:color="auto" w:fill="E6E6E6"/>
              <w:overflowPunct w:val="0"/>
              <w:autoSpaceDE w:val="0"/>
              <w:autoSpaceDN w:val="0"/>
              <w:adjustRightInd w:val="0"/>
              <w:spacing w:before="0" w:after="0" w:line="300" w:lineRule="auto"/>
              <w:jc w:val="left"/>
              <w:rPr>
                <w:sz w:val="21"/>
                <w:szCs w:val="21"/>
              </w:rPr>
            </w:pPr>
            <w:r>
              <w:rPr>
                <w:rFonts w:hint="eastAsia"/>
              </w:rPr>
              <w:t xml:space="preserve"> </w:t>
            </w:r>
            <w:r>
              <w:rPr>
                <w:rFonts w:ascii="Courier New" w:hAnsi="Courier New" w:eastAsia="Times New Roman"/>
                <w:sz w:val="13"/>
                <w:szCs w:val="16"/>
                <w:lang w:bidi="ar"/>
              </w:rPr>
              <w:t xml:space="preserve">ReconfigurationWithSync ::=         </w:t>
            </w:r>
            <w:r>
              <w:rPr>
                <w:rFonts w:ascii="Courier New" w:hAnsi="Courier New" w:eastAsia="Times New Roman"/>
                <w:color w:val="993366"/>
                <w:sz w:val="13"/>
                <w:szCs w:val="16"/>
                <w:lang w:bidi="ar"/>
              </w:rPr>
              <w:t>SEQUENCE</w:t>
            </w:r>
            <w:r>
              <w:rPr>
                <w:rFonts w:ascii="Courier New" w:hAnsi="Courier New" w:eastAsia="Times New Roman"/>
                <w:sz w:val="13"/>
                <w:szCs w:val="16"/>
                <w:lang w:bidi="ar"/>
              </w:rPr>
              <w:t xml:space="preserve"> {</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spCellConfigCommon                  ServingCellConfigCommon                                     </w:t>
            </w:r>
            <w:r>
              <w:rPr>
                <w:rFonts w:ascii="Courier New" w:hAnsi="Courier New" w:eastAsia="Times New Roman" w:cs="Times New Roman"/>
                <w:color w:val="993366"/>
                <w:sz w:val="13"/>
                <w:szCs w:val="16"/>
                <w:lang w:bidi="ar"/>
              </w:rPr>
              <w:t>OPTIONAL</w:t>
            </w:r>
            <w:r>
              <w:rPr>
                <w:rFonts w:ascii="Courier New" w:hAnsi="Courier New" w:eastAsia="Times New Roman" w:cs="Times New Roman"/>
                <w:sz w:val="13"/>
                <w:szCs w:val="16"/>
                <w:lang w:bidi="ar"/>
              </w:rPr>
              <w:t>,   -- Need M</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newUE-Identity                      RNTI-Value,</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w:t>
            </w:r>
            <w:r>
              <w:rPr>
                <w:rFonts w:hint="eastAsia" w:ascii="Courier New" w:hAnsi="Courier New" w:eastAsia="Times New Roman" w:cs="Times New Roman"/>
                <w:sz w:val="13"/>
                <w:szCs w:val="16"/>
                <w:lang w:bidi="ar"/>
              </w:rPr>
              <w:t>....</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w:t>
            </w:r>
            <w:r>
              <w:rPr>
                <w:rFonts w:ascii="Courier New" w:hAnsi="Courier New" w:eastAsia="Times New Roman" w:cs="Times New Roman"/>
                <w:sz w:val="13"/>
                <w:szCs w:val="16"/>
                <w:highlight w:val="green"/>
                <w:lang w:bidi="ar"/>
              </w:rPr>
              <w:t>earlyCSI-Acquisition-r19         EarlyCSI-Acquisition-r19</w:t>
            </w:r>
            <w:r>
              <w:rPr>
                <w:rFonts w:ascii="Courier New" w:hAnsi="Courier New" w:eastAsia="Times New Roman" w:cs="Times New Roman"/>
                <w:sz w:val="13"/>
                <w:szCs w:val="16"/>
                <w:lang w:bidi="ar"/>
              </w:rPr>
              <w:t xml:space="preserve">                                        OPTIONAL    -- Need N</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highlight w:val="green"/>
                <w:lang w:bidi="ar"/>
              </w:rPr>
              <w:t>EarlyCSI-Acquisition-r19</w:t>
            </w:r>
            <w:r>
              <w:rPr>
                <w:rFonts w:ascii="Courier New" w:hAnsi="Courier New" w:eastAsia="Times New Roman" w:cs="Times New Roman"/>
                <w:sz w:val="13"/>
                <w:szCs w:val="16"/>
                <w:lang w:bidi="ar"/>
              </w:rPr>
              <w:t xml:space="preserve"> ::=       SEQUENCE {</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w:t>
            </w:r>
            <w:r>
              <w:rPr>
                <w:rFonts w:ascii="Courier New" w:hAnsi="Courier New" w:eastAsia="Times New Roman" w:cs="Times New Roman"/>
                <w:sz w:val="13"/>
                <w:szCs w:val="16"/>
                <w:highlight w:val="yellow"/>
                <w:lang w:bidi="ar"/>
              </w:rPr>
              <w:t>early-NZP-CSI-RS-Resource-r19</w:t>
            </w:r>
            <w:r>
              <w:rPr>
                <w:rFonts w:ascii="Courier New" w:hAnsi="Courier New" w:eastAsia="Times New Roman" w:cs="Times New Roman"/>
                <w:sz w:val="13"/>
                <w:szCs w:val="16"/>
                <w:highlight w:val="yellow"/>
                <w:lang w:bidi="ar"/>
              </w:rPr>
              <w:tab/>
            </w:r>
            <w:r>
              <w:rPr>
                <w:rFonts w:ascii="Courier New" w:hAnsi="Courier New" w:eastAsia="Times New Roman" w:cs="Times New Roman"/>
                <w:sz w:val="13"/>
                <w:szCs w:val="16"/>
                <w:highlight w:val="yellow"/>
                <w:lang w:bidi="ar"/>
              </w:rPr>
              <w:t xml:space="preserve">    NZP-CSI-RS-ResourceId</w:t>
            </w:r>
            <w:r>
              <w:rPr>
                <w:rFonts w:ascii="Courier New" w:hAnsi="Courier New" w:eastAsia="Times New Roman" w:cs="Times New Roman"/>
                <w:sz w:val="13"/>
                <w:szCs w:val="16"/>
                <w:lang w:bidi="ar"/>
              </w:rPr>
              <w:t>,</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w:t>
            </w:r>
            <w:r>
              <w:rPr>
                <w:rFonts w:ascii="Courier New" w:hAnsi="Courier New" w:eastAsia="Times New Roman" w:cs="Times New Roman"/>
                <w:sz w:val="13"/>
                <w:szCs w:val="16"/>
                <w:highlight w:val="yellow"/>
                <w:lang w:bidi="ar"/>
              </w:rPr>
              <w:t>early-CSI-IM-Resource-r19           CSI-IM-ResourceId</w:t>
            </w:r>
            <w:r>
              <w:rPr>
                <w:rFonts w:ascii="Courier New" w:hAnsi="Courier New" w:eastAsia="Times New Roman" w:cs="Times New Roman"/>
                <w:sz w:val="13"/>
                <w:szCs w:val="16"/>
                <w:lang w:bidi="ar"/>
              </w:rPr>
              <w:t xml:space="preserve">                                          OPTIONAL, -- Need R</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reportQuantity-r19                  ENUMERATED {cri-RI-PMI-CQI, spare},</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cqi-Table-r19</w:t>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ENUMERATED {table1, table2, table3, table4-r17},</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codebookConfig-EarlyCSI-r19</w:t>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 xml:space="preserve">    CodeBookConfig-EarlyCSI-r19</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CodeBookConfig-EarlyCSI-r19 ::= </w:t>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SEQUENCE {</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twoToThirtyTwoPorts</w:t>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CodebookConfig,</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moreThanThirtyTwoPorts</w:t>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ab/>
            </w:r>
            <w:r>
              <w:rPr>
                <w:rFonts w:ascii="Courier New" w:hAnsi="Courier New" w:eastAsia="Times New Roman" w:cs="Times New Roman"/>
                <w:sz w:val="13"/>
                <w:szCs w:val="16"/>
                <w:lang w:bidi="ar"/>
              </w:rPr>
              <w:t>CodebookConfig-r19,</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rPr>
                <w:sz w:val="21"/>
                <w:szCs w:val="21"/>
              </w:rPr>
            </w:pPr>
            <w:r>
              <w:rPr>
                <w:rFonts w:ascii="Courier New" w:hAnsi="Courier New" w:eastAsia="Times New Roman" w:cs="Times New Roman"/>
                <w:sz w:val="13"/>
                <w:szCs w:val="16"/>
                <w:lang w:bidi="ar"/>
              </w:rPr>
              <w:t xml:space="preserve">    ...</w:t>
            </w:r>
          </w:p>
          <w:p>
            <w:pPr>
              <w:pStyle w:val="5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pPr>
            <w:r>
              <w:rPr>
                <w:rFonts w:ascii="Courier New" w:hAnsi="Courier New" w:eastAsia="Times New Roman" w:cs="Times New Roman"/>
                <w:sz w:val="13"/>
                <w:szCs w:val="16"/>
                <w:lang w:bidi="ar"/>
              </w:rPr>
              <w:t>}</w:t>
            </w:r>
          </w:p>
        </w:tc>
      </w:tr>
    </w:tbl>
    <w:p>
      <w:pPr>
        <w:spacing w:line="300" w:lineRule="auto"/>
      </w:pPr>
      <w:r>
        <w:rPr>
          <w:rFonts w:hint="eastAsia"/>
        </w:rPr>
        <w:t>Based on the above analysis, we think that from RAN1</w:t>
      </w:r>
      <w:r>
        <w:t>’</w:t>
      </w:r>
      <w:r>
        <w:rPr>
          <w:rFonts w:hint="eastAsia"/>
        </w:rPr>
        <w:t>s perspective, it is feasible to support early CSI acquisition for L3 handover scenario. But in order to obtain reliable CQI while avoiding significant RRC CR changes, we propose configuring multiple CSI-RS/CSI-IM resources instead of single CSI-RS/CSI-IM resource, where the corresponding RRC modifications are as below:</w:t>
      </w:r>
    </w:p>
    <w:p>
      <w:pPr>
        <w:numPr>
          <w:ilvl w:val="0"/>
          <w:numId w:val="35"/>
        </w:numPr>
        <w:spacing w:line="300" w:lineRule="auto"/>
        <w:rPr>
          <w:color w:val="000000" w:themeColor="text1"/>
          <w14:textFill>
            <w14:solidFill>
              <w14:schemeClr w14:val="tx1"/>
            </w14:solidFill>
          </w14:textFill>
        </w:rPr>
      </w:pPr>
      <w:r>
        <w:rPr>
          <w:rFonts w:hint="eastAsia"/>
        </w:rPr>
        <w:t xml:space="preserve">Update#1: Change </w:t>
      </w:r>
      <w:r>
        <w:t>“</w:t>
      </w:r>
      <w:r>
        <w:rPr>
          <w:i/>
          <w:iCs/>
        </w:rPr>
        <w:t>early-NZP-CSI-RS-Resource-r19</w:t>
      </w:r>
      <w:r>
        <w:rPr>
          <w:rFonts w:hint="eastAsia"/>
        </w:rPr>
        <w:t xml:space="preserve"> </w:t>
      </w:r>
      <w:r>
        <w:rPr>
          <w:i/>
          <w:iCs/>
        </w:rPr>
        <w:t>NZP-CSI-RS-ResourceId</w:t>
      </w:r>
      <w:r>
        <w:t>”</w:t>
      </w:r>
      <w:r>
        <w:rPr>
          <w:rFonts w:hint="eastAsia"/>
        </w:rPr>
        <w:t xml:space="preserve"> to</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t>
      </w:r>
      <w:r>
        <w:rPr>
          <w:rFonts w:hint="eastAsia"/>
          <w:i/>
          <w:iCs/>
          <w:color w:val="000000" w:themeColor="text1"/>
          <w14:textFill>
            <w14:solidFill>
              <w14:schemeClr w14:val="tx1"/>
            </w14:solidFill>
          </w14:textFill>
        </w:rPr>
        <w:t xml:space="preserve">early-NZP-CSI-RS-ResourceSet-19 </w:t>
      </w:r>
      <w:r>
        <w:rPr>
          <w:rFonts w:hint="eastAsia"/>
          <w:color w:val="000000" w:themeColor="text1"/>
          <w14:textFill>
            <w14:solidFill>
              <w14:schemeClr w14:val="tx1"/>
            </w14:solidFill>
          </w14:textFill>
        </w:rPr>
        <w:t xml:space="preserve">  </w:t>
      </w:r>
      <w:r>
        <w:rPr>
          <w:i/>
          <w:iCs/>
          <w:color w:val="000000" w:themeColor="text1"/>
          <w14:textFill>
            <w14:solidFill>
              <w14:schemeClr w14:val="tx1"/>
            </w14:solidFill>
          </w14:textFill>
        </w:rPr>
        <w:t>NZP-CSI-RS-ResourceSetId</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p>
    <w:p>
      <w:pPr>
        <w:numPr>
          <w:ilvl w:val="0"/>
          <w:numId w:val="35"/>
        </w:numPr>
        <w:spacing w:line="300" w:lineRule="auto"/>
      </w:pPr>
      <w:r>
        <w:rPr>
          <w:rFonts w:hint="eastAsia"/>
          <w:color w:val="000000" w:themeColor="text1"/>
          <w14:textFill>
            <w14:solidFill>
              <w14:schemeClr w14:val="tx1"/>
            </w14:solidFill>
          </w14:textFill>
        </w:rPr>
        <w:t xml:space="preserve">Update#2: Change </w:t>
      </w:r>
      <w:r>
        <w:rPr>
          <w:color w:val="000000" w:themeColor="text1"/>
          <w14:textFill>
            <w14:solidFill>
              <w14:schemeClr w14:val="tx1"/>
            </w14:solidFill>
          </w14:textFill>
        </w:rPr>
        <w:t>“</w:t>
      </w:r>
      <w:r>
        <w:rPr>
          <w:i/>
          <w:iCs/>
          <w:color w:val="000000" w:themeColor="text1"/>
          <w14:textFill>
            <w14:solidFill>
              <w14:schemeClr w14:val="tx1"/>
            </w14:solidFill>
          </w14:textFill>
        </w:rPr>
        <w:t>early-CSI-IM-Resource-r19</w:t>
      </w:r>
      <w:r>
        <w:rPr>
          <w:rFonts w:hint="eastAsia"/>
          <w:i/>
          <w:iCs/>
          <w:color w:val="000000" w:themeColor="text1"/>
          <w14:textFill>
            <w14:solidFill>
              <w14:schemeClr w14:val="tx1"/>
            </w14:solidFill>
          </w14:textFill>
        </w:rPr>
        <w:t xml:space="preserve"> </w:t>
      </w:r>
      <w:r>
        <w:rPr>
          <w:i/>
          <w:iCs/>
          <w:color w:val="000000" w:themeColor="text1"/>
          <w14:textFill>
            <w14:solidFill>
              <w14:schemeClr w14:val="tx1"/>
            </w14:solidFill>
          </w14:textFill>
        </w:rPr>
        <w:t xml:space="preserve"> CSI-IM-ResourceId</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to </w:t>
      </w:r>
      <w:r>
        <w:rPr>
          <w:color w:val="000000" w:themeColor="text1"/>
          <w14:textFill>
            <w14:solidFill>
              <w14:schemeClr w14:val="tx1"/>
            </w14:solidFill>
          </w14:textFill>
        </w:rPr>
        <w:t>“</w:t>
      </w:r>
      <w:r>
        <w:rPr>
          <w:rFonts w:hint="eastAsia"/>
          <w:i/>
          <w:iCs/>
          <w:color w:val="000000" w:themeColor="text1"/>
          <w14:textFill>
            <w14:solidFill>
              <w14:schemeClr w14:val="tx1"/>
            </w14:solidFill>
          </w14:textFill>
        </w:rPr>
        <w:t xml:space="preserve">early-CSI-IM-ResourceSet </w:t>
      </w:r>
      <w:r>
        <w:rPr>
          <w:i/>
          <w:iCs/>
        </w:rPr>
        <w:t>CSI-IM-ResourceSetId</w:t>
      </w:r>
      <w:r>
        <w:rPr>
          <w:rFonts w:hint="eastAsia"/>
          <w:i/>
          <w:iCs/>
          <w:color w:val="FF0000"/>
        </w:rPr>
        <w:t xml:space="preserve"> </w:t>
      </w:r>
      <w:r>
        <w:t>”</w:t>
      </w:r>
      <w:r>
        <w:rPr>
          <w:rFonts w:hint="eastAsia"/>
        </w:rPr>
        <w:t>.</w:t>
      </w:r>
    </w:p>
    <w:p>
      <w:pPr>
        <w:spacing w:line="300" w:lineRule="auto"/>
      </w:pPr>
      <w:r>
        <w:rPr>
          <w:rFonts w:hint="eastAsia"/>
        </w:rPr>
        <w:t xml:space="preserve">The above proposed RRC modifications are </w:t>
      </w:r>
      <w:r>
        <w:t xml:space="preserve">also used for </w:t>
      </w:r>
      <w:r>
        <w:rPr>
          <w:rFonts w:hint="eastAsia"/>
        </w:rPr>
        <w:t xml:space="preserve">the current design logic for </w:t>
      </w:r>
      <w:r>
        <w:t>“</w:t>
      </w:r>
      <w:r>
        <w:rPr>
          <w:rFonts w:hint="eastAsia"/>
        </w:rPr>
        <w:t>single CSI-RS/CSI-IM resource</w:t>
      </w:r>
      <w:r>
        <w:t xml:space="preserve">”, even which is a main intention/usage from the </w:t>
      </w:r>
      <w:r>
        <w:rPr>
          <w:rFonts w:hint="eastAsia"/>
        </w:rPr>
        <w:t>RAN2</w:t>
      </w:r>
      <w:r>
        <w:t xml:space="preserve"> perspective</w:t>
      </w:r>
      <w:r>
        <w:rPr>
          <w:rFonts w:hint="eastAsia"/>
        </w:rPr>
        <w:t xml:space="preserve">. For example, one </w:t>
      </w:r>
      <w:r>
        <w:t>“</w:t>
      </w:r>
      <w:r>
        <w:rPr>
          <w:i/>
          <w:iCs/>
        </w:rPr>
        <w:t>NZP-CSI-RS-Resource</w:t>
      </w:r>
      <w:r>
        <w:t>”</w:t>
      </w:r>
      <w:r>
        <w:rPr>
          <w:rFonts w:hint="eastAsia"/>
        </w:rPr>
        <w:t xml:space="preserve"> and one </w:t>
      </w:r>
      <w:r>
        <w:t>“</w:t>
      </w:r>
      <w:r>
        <w:rPr>
          <w:i/>
          <w:iCs/>
        </w:rPr>
        <w:t>CSI-IM-Resource</w:t>
      </w:r>
      <w:r>
        <w:t>”</w:t>
      </w:r>
      <w:r>
        <w:rPr>
          <w:rFonts w:hint="eastAsia"/>
        </w:rPr>
        <w:t xml:space="preserve"> are derived respectively from </w:t>
      </w:r>
      <w:r>
        <w:t>“</w:t>
      </w:r>
      <w:r>
        <w:rPr>
          <w:i/>
        </w:rPr>
        <w:t>nzp-CSI-RS-ResourceToAddModLis</w:t>
      </w:r>
      <w:r>
        <w:rPr>
          <w:rFonts w:hint="eastAsia"/>
          <w:i/>
        </w:rPr>
        <w:t>t</w:t>
      </w:r>
      <w:r>
        <w:t>”</w:t>
      </w:r>
      <w:r>
        <w:rPr>
          <w:rFonts w:hint="eastAsia"/>
        </w:rPr>
        <w:t xml:space="preserve"> and </w:t>
      </w:r>
      <w:r>
        <w:t>“</w:t>
      </w:r>
      <w:r>
        <w:rPr>
          <w:i/>
        </w:rPr>
        <w:t>csi-IM-ResourceToAddModList</w:t>
      </w:r>
      <w:r>
        <w:t>”</w:t>
      </w:r>
      <w:r>
        <w:rPr>
          <w:rFonts w:hint="eastAsia"/>
        </w:rPr>
        <w:t xml:space="preserve"> in </w:t>
      </w:r>
      <w:r>
        <w:t>“</w:t>
      </w:r>
      <w:r>
        <w:rPr>
          <w:i/>
        </w:rPr>
        <w:t>CSI-MeasConfig</w:t>
      </w:r>
      <w:r>
        <w:t>”</w:t>
      </w:r>
      <w:r>
        <w:rPr>
          <w:rFonts w:hint="eastAsia"/>
        </w:rPr>
        <w:t xml:space="preserve">. </w:t>
      </w:r>
    </w:p>
    <w:p>
      <w:pPr>
        <w:spacing w:line="300" w:lineRule="auto"/>
      </w:pPr>
      <w:r>
        <w:rPr>
          <w:rFonts w:hint="eastAsia"/>
        </w:rPr>
        <w:t>In addition, we also think that it is necessary to capture UE behavior on early CSI acquisition for L3 handover into the corresponding physical layer specification(s), e.g. TS 38.214 and TS 38.212, where corresponding draft CRs can be found in the appendix. Note that the corresponding reply LS can be found in our companion contribution [3].</w:t>
      </w:r>
    </w:p>
    <w:p>
      <w:pPr>
        <w:snapToGrid w:val="0"/>
        <w:spacing w:line="300" w:lineRule="auto"/>
        <w:rPr>
          <w:rFonts w:hAnsi="Cambria Math" w:cs="Cambria Math"/>
          <w:i/>
          <w:color w:val="000000"/>
          <w:szCs w:val="20"/>
        </w:rPr>
      </w:pPr>
      <w:r>
        <w:rPr>
          <w:rFonts w:hint="eastAsia" w:hAnsi="Cambria Math" w:cs="Cambria Math"/>
          <w:b/>
          <w:bCs/>
          <w:i/>
          <w:color w:val="000000"/>
          <w:szCs w:val="20"/>
        </w:rPr>
        <w:t>Proposal 1:</w:t>
      </w:r>
      <w:r>
        <w:rPr>
          <w:rFonts w:hint="eastAsia" w:hAnsi="Cambria Math" w:cs="Cambria Math"/>
          <w:i/>
          <w:color w:val="000000"/>
          <w:szCs w:val="20"/>
        </w:rPr>
        <w:t xml:space="preserve"> From RAN1</w:t>
      </w:r>
      <w:r>
        <w:rPr>
          <w:rFonts w:hAnsi="Cambria Math" w:cs="Cambria Math"/>
          <w:i/>
          <w:color w:val="000000"/>
          <w:szCs w:val="20"/>
        </w:rPr>
        <w:t>’</w:t>
      </w:r>
      <w:r>
        <w:rPr>
          <w:rFonts w:hint="eastAsia" w:hAnsi="Cambria Math" w:cs="Cambria Math"/>
          <w:i/>
          <w:color w:val="000000"/>
          <w:szCs w:val="20"/>
        </w:rPr>
        <w:t xml:space="preserve">s perspective, it is feasible to support early CSI acquisition for L3 handover. However, single </w:t>
      </w:r>
      <w:r>
        <w:rPr>
          <w:rFonts w:hAnsi="Cambria Math" w:cs="Cambria Math"/>
          <w:i/>
          <w:color w:val="000000"/>
          <w:szCs w:val="20"/>
        </w:rPr>
        <w:t>“NZP-CSI-RS/CSI-IM resource”</w:t>
      </w:r>
      <w:r>
        <w:rPr>
          <w:rFonts w:hint="eastAsia" w:hAnsi="Cambria Math" w:cs="Cambria Math"/>
          <w:i/>
          <w:color w:val="000000"/>
          <w:szCs w:val="20"/>
        </w:rPr>
        <w:t xml:space="preserve"> for CSI measurement associated with a CSI reporting configuration should be replaced with a </w:t>
      </w:r>
      <w:r>
        <w:rPr>
          <w:rFonts w:hAnsi="Cambria Math" w:cs="Cambria Math"/>
          <w:i/>
          <w:color w:val="000000"/>
          <w:szCs w:val="20"/>
        </w:rPr>
        <w:t>“NZP-CSI-RS/CSI-IM resource set”</w:t>
      </w:r>
      <w:r>
        <w:rPr>
          <w:rFonts w:hint="eastAsia" w:hAnsi="Cambria Math" w:cs="Cambria Math"/>
          <w:i/>
          <w:color w:val="000000"/>
          <w:szCs w:val="20"/>
        </w:rPr>
        <w:t xml:space="preserve"> to obtain reliable CQI</w:t>
      </w:r>
      <w:r>
        <w:rPr>
          <w:rFonts w:hAnsi="Cambria Math" w:cs="Cambria Math"/>
          <w:i/>
          <w:color w:val="000000"/>
          <w:szCs w:val="20"/>
        </w:rPr>
        <w:t xml:space="preserve"> </w:t>
      </w:r>
      <w:bookmarkStart w:id="13" w:name="_Hlk210117169"/>
      <w:r>
        <w:rPr>
          <w:rFonts w:hAnsi="Cambria Math" w:cs="Cambria Math"/>
          <w:i/>
          <w:color w:val="000000"/>
          <w:szCs w:val="20"/>
        </w:rPr>
        <w:t>across one or more NZP-CSI-RS resources (e.g., for enabling Rel-19 Type-I CSI of up to 128 ports by resource aggregation)</w:t>
      </w:r>
      <w:bookmarkEnd w:id="13"/>
      <w:r>
        <w:rPr>
          <w:rFonts w:hint="eastAsia" w:hAnsi="Cambria Math" w:cs="Cambria Math"/>
          <w:i/>
          <w:color w:val="000000"/>
          <w:szCs w:val="20"/>
        </w:rPr>
        <w:t>, which is aligned with the existing CSI framework.</w:t>
      </w:r>
    </w:p>
    <w:p>
      <w:pPr>
        <w:snapToGrid w:val="0"/>
        <w:spacing w:after="0" w:line="300" w:lineRule="auto"/>
        <w:rPr>
          <w:rFonts w:hAnsi="Cambria Math" w:cs="Cambria Math"/>
          <w:i/>
          <w:color w:val="000000"/>
          <w:szCs w:val="20"/>
        </w:rPr>
      </w:pPr>
      <w:r>
        <w:rPr>
          <w:rFonts w:hint="eastAsia" w:hAnsi="Cambria Math" w:cs="Cambria Math"/>
          <w:b/>
          <w:bCs/>
          <w:i/>
          <w:color w:val="000000"/>
          <w:szCs w:val="20"/>
        </w:rPr>
        <w:t>Proposal 2:</w:t>
      </w:r>
      <w:r>
        <w:rPr>
          <w:rFonts w:hint="eastAsia" w:hAnsi="Cambria Math" w:cs="Cambria Math"/>
          <w:i/>
          <w:color w:val="000000"/>
          <w:szCs w:val="20"/>
        </w:rPr>
        <w:t xml:space="preserve"> UE behavior on early CSI acquisition for L3 handover should be reflected in the corresponding physical layer specifications, e.g., TS 38.212 and TS 38.214.</w:t>
      </w:r>
    </w:p>
    <w:p>
      <w:pPr>
        <w:numPr>
          <w:ilvl w:val="0"/>
          <w:numId w:val="36"/>
        </w:numPr>
        <w:snapToGrid w:val="0"/>
        <w:spacing w:before="0" w:after="60" w:line="280" w:lineRule="exact"/>
        <w:rPr>
          <w:rFonts w:hAnsi="Cambria Math" w:cs="Cambria Math"/>
          <w:i/>
          <w:color w:val="000000"/>
          <w:szCs w:val="20"/>
        </w:rPr>
      </w:pPr>
      <w:r>
        <w:rPr>
          <w:i/>
          <w:szCs w:val="20"/>
          <w:lang w:bidi="ar"/>
        </w:rPr>
        <w:t>The corresponding draft CR</w:t>
      </w:r>
      <w:r>
        <w:rPr>
          <w:rFonts w:hint="eastAsia"/>
          <w:i/>
          <w:szCs w:val="20"/>
          <w:lang w:bidi="ar"/>
        </w:rPr>
        <w:t>s</w:t>
      </w:r>
      <w:r>
        <w:rPr>
          <w:i/>
          <w:szCs w:val="20"/>
          <w:lang w:bidi="ar"/>
        </w:rPr>
        <w:t xml:space="preserve"> can be found in Appendix</w:t>
      </w:r>
      <w:r>
        <w:rPr>
          <w:rFonts w:hint="eastAsia"/>
          <w:i/>
          <w:szCs w:val="20"/>
          <w:lang w:bidi="ar"/>
        </w:rPr>
        <w:t>.</w:t>
      </w:r>
    </w:p>
    <w:p>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r>
        <w:rPr>
          <w:rFonts w:hint="eastAsia"/>
          <w:lang w:val="en-GB"/>
        </w:rPr>
        <w:t>In this contribution, we share our views on early CSI acquisition for L3 handover</w:t>
      </w:r>
      <w:r>
        <w:rPr>
          <w:rFonts w:hint="eastAsia"/>
        </w:rPr>
        <w:t xml:space="preserve"> and corresponding </w:t>
      </w:r>
      <w:r>
        <w:rPr>
          <w:rFonts w:hint="eastAsia"/>
          <w:lang w:val="en-GB"/>
        </w:rPr>
        <w:t>spec impact, and then proposal</w:t>
      </w:r>
      <w:r>
        <w:rPr>
          <w:rFonts w:hint="eastAsia"/>
        </w:rPr>
        <w:t>s</w:t>
      </w:r>
      <w:r>
        <w:rPr>
          <w:rFonts w:hint="eastAsia"/>
          <w:lang w:val="en-GB"/>
        </w:rPr>
        <w:t xml:space="preserve"> </w:t>
      </w:r>
      <w:r>
        <w:rPr>
          <w:rFonts w:hint="eastAsia"/>
        </w:rPr>
        <w:t xml:space="preserve">are </w:t>
      </w:r>
      <w:r>
        <w:rPr>
          <w:rFonts w:hint="eastAsia"/>
          <w:lang w:val="en-GB"/>
        </w:rPr>
        <w:t>provided as below</w:t>
      </w:r>
      <w:r>
        <w:rPr>
          <w:rFonts w:hint="eastAsia"/>
        </w:rPr>
        <w:t>:</w:t>
      </w:r>
    </w:p>
    <w:p>
      <w:pPr>
        <w:snapToGrid w:val="0"/>
        <w:spacing w:line="300" w:lineRule="auto"/>
        <w:rPr>
          <w:rFonts w:hAnsi="Cambria Math" w:cs="Cambria Math"/>
          <w:i/>
          <w:color w:val="000000"/>
          <w:szCs w:val="20"/>
        </w:rPr>
      </w:pPr>
      <w:r>
        <w:rPr>
          <w:rFonts w:hint="eastAsia" w:hAnsi="Cambria Math" w:cs="Cambria Math"/>
          <w:b/>
          <w:bCs/>
          <w:i/>
          <w:color w:val="000000"/>
          <w:szCs w:val="20"/>
        </w:rPr>
        <w:t>Proposal 1:</w:t>
      </w:r>
      <w:r>
        <w:rPr>
          <w:rFonts w:hint="eastAsia" w:hAnsi="Cambria Math" w:cs="Cambria Math"/>
          <w:i/>
          <w:color w:val="000000"/>
          <w:szCs w:val="20"/>
        </w:rPr>
        <w:t xml:space="preserve"> From RAN1</w:t>
      </w:r>
      <w:r>
        <w:rPr>
          <w:rFonts w:hAnsi="Cambria Math" w:cs="Cambria Math"/>
          <w:i/>
          <w:color w:val="000000"/>
          <w:szCs w:val="20"/>
        </w:rPr>
        <w:t>’</w:t>
      </w:r>
      <w:r>
        <w:rPr>
          <w:rFonts w:hint="eastAsia" w:hAnsi="Cambria Math" w:cs="Cambria Math"/>
          <w:i/>
          <w:color w:val="000000"/>
          <w:szCs w:val="20"/>
        </w:rPr>
        <w:t xml:space="preserve">s perspective, it is feasible to support early CSI acquisition for L3 handover. However, single </w:t>
      </w:r>
      <w:r>
        <w:rPr>
          <w:rFonts w:hAnsi="Cambria Math" w:cs="Cambria Math"/>
          <w:i/>
          <w:color w:val="000000"/>
          <w:szCs w:val="20"/>
        </w:rPr>
        <w:t>“NZP-CSI-RS/CSI-IM resource”</w:t>
      </w:r>
      <w:r>
        <w:rPr>
          <w:rFonts w:hint="eastAsia" w:hAnsi="Cambria Math" w:cs="Cambria Math"/>
          <w:i/>
          <w:color w:val="000000"/>
          <w:szCs w:val="20"/>
        </w:rPr>
        <w:t xml:space="preserve"> for CSI measurement associated with a CSI reporting configuration should be replaced with a </w:t>
      </w:r>
      <w:r>
        <w:rPr>
          <w:rFonts w:hAnsi="Cambria Math" w:cs="Cambria Math"/>
          <w:i/>
          <w:color w:val="000000"/>
          <w:szCs w:val="20"/>
        </w:rPr>
        <w:t>“NZP-CSI-RS/CSI-IM resource set”</w:t>
      </w:r>
      <w:r>
        <w:rPr>
          <w:rFonts w:hint="eastAsia" w:hAnsi="Cambria Math" w:cs="Cambria Math"/>
          <w:i/>
          <w:color w:val="000000"/>
          <w:szCs w:val="20"/>
        </w:rPr>
        <w:t xml:space="preserve"> to obtain reliable CQI</w:t>
      </w:r>
      <w:r>
        <w:rPr>
          <w:rFonts w:hint="eastAsia" w:hAnsi="Cambria Math" w:cs="Cambria Math"/>
          <w:i/>
          <w:color w:val="000000"/>
          <w:szCs w:val="20"/>
          <w:lang w:val="en-US" w:eastAsia="zh-CN"/>
        </w:rPr>
        <w:t xml:space="preserve"> </w:t>
      </w:r>
      <w:r>
        <w:rPr>
          <w:rFonts w:hAnsi="Cambria Math" w:cs="Cambria Math"/>
          <w:i/>
          <w:color w:val="000000"/>
          <w:szCs w:val="20"/>
        </w:rPr>
        <w:t>across one or more NZP-CSI-RS resources (e.g., for enabling Rel-19 Type-I CSI of up to 128 ports by resource aggregation)</w:t>
      </w:r>
      <w:r>
        <w:rPr>
          <w:rFonts w:hint="eastAsia" w:hAnsi="Cambria Math" w:cs="Cambria Math"/>
          <w:i/>
          <w:color w:val="000000"/>
          <w:szCs w:val="20"/>
        </w:rPr>
        <w:t>, which is aligned with the existing CSI framework.</w:t>
      </w:r>
    </w:p>
    <w:p>
      <w:pPr>
        <w:snapToGrid w:val="0"/>
        <w:spacing w:after="0" w:line="300" w:lineRule="auto"/>
        <w:rPr>
          <w:rFonts w:hAnsi="Cambria Math" w:cs="Cambria Math"/>
          <w:i/>
          <w:color w:val="000000"/>
          <w:szCs w:val="20"/>
        </w:rPr>
      </w:pPr>
      <w:r>
        <w:rPr>
          <w:rFonts w:hint="eastAsia" w:hAnsi="Cambria Math" w:cs="Cambria Math"/>
          <w:b/>
          <w:bCs/>
          <w:i/>
          <w:color w:val="000000"/>
          <w:szCs w:val="20"/>
        </w:rPr>
        <w:t>Proposal 2:</w:t>
      </w:r>
      <w:r>
        <w:rPr>
          <w:rFonts w:hint="eastAsia" w:hAnsi="Cambria Math" w:cs="Cambria Math"/>
          <w:i/>
          <w:color w:val="000000"/>
          <w:szCs w:val="20"/>
        </w:rPr>
        <w:t xml:space="preserve"> UE behavior on early CSI acquisition for L3 handover should be reflected in the corresponding physical layer specifications, e.g., TS 38.212 and TS 38.214.</w:t>
      </w:r>
    </w:p>
    <w:p>
      <w:pPr>
        <w:numPr>
          <w:ilvl w:val="0"/>
          <w:numId w:val="36"/>
        </w:numPr>
        <w:snapToGrid w:val="0"/>
        <w:spacing w:before="0" w:after="60" w:line="280" w:lineRule="exact"/>
        <w:rPr>
          <w:rFonts w:hAnsi="Cambria Math" w:cs="Cambria Math"/>
          <w:i/>
          <w:color w:val="000000"/>
          <w:szCs w:val="20"/>
        </w:rPr>
      </w:pPr>
      <w:r>
        <w:rPr>
          <w:i/>
          <w:szCs w:val="20"/>
          <w:lang w:bidi="ar"/>
        </w:rPr>
        <w:t>The corresponding draft CR</w:t>
      </w:r>
      <w:r>
        <w:rPr>
          <w:rFonts w:hint="eastAsia"/>
          <w:i/>
          <w:szCs w:val="20"/>
          <w:lang w:bidi="ar"/>
        </w:rPr>
        <w:t>s</w:t>
      </w:r>
      <w:r>
        <w:rPr>
          <w:i/>
          <w:szCs w:val="20"/>
          <w:lang w:bidi="ar"/>
        </w:rPr>
        <w:t xml:space="preserve"> can be found in Appendix</w:t>
      </w:r>
      <w:r>
        <w:rPr>
          <w:rFonts w:hint="eastAsia"/>
          <w:i/>
          <w:szCs w:val="20"/>
          <w:lang w:bidi="ar"/>
        </w:rPr>
        <w:t>.</w:t>
      </w:r>
    </w:p>
    <w:p>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pPr>
        <w:pStyle w:val="124"/>
        <w:numPr>
          <w:ilvl w:val="0"/>
          <w:numId w:val="37"/>
        </w:numPr>
        <w:snapToGrid w:val="0"/>
        <w:jc w:val="both"/>
        <w:rPr>
          <w:bCs/>
          <w:sz w:val="20"/>
          <w:szCs w:val="20"/>
        </w:rPr>
      </w:pPr>
      <w:r>
        <w:rPr>
          <w:bCs/>
          <w:sz w:val="20"/>
          <w:szCs w:val="20"/>
        </w:rPr>
        <w:t>R</w:t>
      </w:r>
      <w:r>
        <w:rPr>
          <w:rFonts w:hint="eastAsia"/>
          <w:bCs/>
          <w:sz w:val="20"/>
          <w:szCs w:val="20"/>
        </w:rPr>
        <w:t>1</w:t>
      </w:r>
      <w:r>
        <w:rPr>
          <w:bCs/>
          <w:sz w:val="20"/>
          <w:szCs w:val="20"/>
        </w:rPr>
        <w:t>-25</w:t>
      </w:r>
      <w:r>
        <w:rPr>
          <w:rFonts w:hint="eastAsia"/>
          <w:bCs/>
          <w:sz w:val="20"/>
          <w:szCs w:val="20"/>
        </w:rPr>
        <w:t>06716(R2-2506504)</w:t>
      </w:r>
      <w:r>
        <w:rPr>
          <w:bCs/>
          <w:sz w:val="20"/>
          <w:szCs w:val="20"/>
        </w:rPr>
        <w:t xml:space="preserve">, LS on early CSI acquisition for L3 handover, </w:t>
      </w:r>
      <w:r>
        <w:rPr>
          <w:rFonts w:hint="eastAsia"/>
          <w:bCs/>
          <w:sz w:val="20"/>
          <w:szCs w:val="20"/>
        </w:rPr>
        <w:t>Rel-19 TEI, Huawei</w:t>
      </w:r>
    </w:p>
    <w:p>
      <w:pPr>
        <w:pStyle w:val="124"/>
        <w:numPr>
          <w:ilvl w:val="0"/>
          <w:numId w:val="37"/>
        </w:numPr>
        <w:snapToGrid w:val="0"/>
        <w:jc w:val="both"/>
        <w:rPr>
          <w:bCs/>
          <w:sz w:val="20"/>
          <w:szCs w:val="20"/>
        </w:rPr>
      </w:pPr>
      <w:r>
        <w:rPr>
          <w:rFonts w:hint="eastAsia"/>
          <w:bCs/>
          <w:sz w:val="20"/>
          <w:szCs w:val="20"/>
        </w:rPr>
        <w:t>R2-2506450, Support early CSI acquisition for L3 handover [EarlyCSI_L3HO], Rel-19 TEI</w:t>
      </w:r>
    </w:p>
    <w:p>
      <w:pPr>
        <w:pStyle w:val="124"/>
        <w:numPr>
          <w:ilvl w:val="0"/>
          <w:numId w:val="37"/>
        </w:numPr>
        <w:snapToGrid w:val="0"/>
        <w:jc w:val="both"/>
        <w:rPr>
          <w:bCs/>
          <w:sz w:val="20"/>
          <w:szCs w:val="20"/>
        </w:rPr>
      </w:pPr>
      <w:r>
        <w:rPr>
          <w:rFonts w:hint="eastAsia"/>
          <w:bCs/>
          <w:sz w:val="20"/>
          <w:szCs w:val="20"/>
        </w:rPr>
        <w:t>R1-2507043, Draft reply LS to RAN2 on early CSI acquisition for L3 handover, ZTE Corporation, Sanechips</w:t>
      </w:r>
    </w:p>
    <w:p>
      <w:pPr>
        <w:keepNext/>
        <w:widowControl w:val="0"/>
        <w:numPr>
          <w:ilvl w:val="255"/>
          <w:numId w:val="0"/>
        </w:numPr>
        <w:tabs>
          <w:tab w:val="left" w:pos="3686"/>
          <w:tab w:val="left" w:pos="4536"/>
        </w:tabs>
        <w:autoSpaceDE w:val="0"/>
        <w:autoSpaceDN w:val="0"/>
        <w:adjustRightInd w:val="0"/>
        <w:snapToGrid w:val="0"/>
        <w:spacing w:before="240" w:beforeLines="100" w:after="240" w:afterLines="100" w:line="240" w:lineRule="auto"/>
        <w:textAlignment w:val="baseline"/>
        <w:outlineLvl w:val="0"/>
        <w:rPr>
          <w:rFonts w:eastAsia="Arial Unicode MS"/>
          <w:b/>
          <w:bCs/>
          <w:sz w:val="28"/>
          <w:szCs w:val="28"/>
        </w:rPr>
      </w:pPr>
      <w:r>
        <w:rPr>
          <w:rFonts w:eastAsia="Arial Unicode MS"/>
          <w:b/>
          <w:bCs/>
          <w:sz w:val="28"/>
          <w:szCs w:val="28"/>
        </w:rPr>
        <w:t>Appendix</w:t>
      </w:r>
    </w:p>
    <w:p>
      <w:pPr>
        <w:keepNext/>
        <w:widowControl w:val="0"/>
        <w:numPr>
          <w:ilvl w:val="255"/>
          <w:numId w:val="0"/>
        </w:numPr>
        <w:tabs>
          <w:tab w:val="left" w:pos="3686"/>
          <w:tab w:val="left" w:pos="4536"/>
        </w:tabs>
        <w:autoSpaceDE w:val="0"/>
        <w:autoSpaceDN w:val="0"/>
        <w:adjustRightInd w:val="0"/>
        <w:snapToGrid w:val="0"/>
        <w:spacing w:before="240" w:beforeLines="100" w:after="240" w:afterLines="100" w:line="240" w:lineRule="auto"/>
        <w:textAlignment w:val="baseline"/>
        <w:outlineLvl w:val="1"/>
        <w:rPr>
          <w:rFonts w:eastAsia="Arial Unicode MS"/>
          <w:b/>
          <w:bCs/>
          <w:sz w:val="28"/>
          <w:szCs w:val="28"/>
        </w:rPr>
      </w:pPr>
      <w:r>
        <w:rPr>
          <w:rFonts w:hint="eastAsia" w:eastAsia="Arial Unicode MS"/>
          <w:b/>
          <w:bCs/>
          <w:sz w:val="28"/>
          <w:szCs w:val="28"/>
        </w:rPr>
        <w:t>TS 38.212</w:t>
      </w:r>
    </w:p>
    <w:tbl>
      <w:tblPr>
        <w:tblStyle w:val="59"/>
        <w:tblW w:w="9302" w:type="dxa"/>
        <w:tblInd w:w="4" w:type="dxa"/>
        <w:tblLayout w:type="fixed"/>
        <w:tblCellMar>
          <w:top w:w="0" w:type="dxa"/>
          <w:left w:w="42" w:type="dxa"/>
          <w:bottom w:w="0" w:type="dxa"/>
          <w:right w:w="42" w:type="dxa"/>
        </w:tblCellMar>
      </w:tblPr>
      <w:tblGrid>
        <w:gridCol w:w="156"/>
        <w:gridCol w:w="1301"/>
        <w:gridCol w:w="118"/>
        <w:gridCol w:w="386"/>
        <w:gridCol w:w="87"/>
        <w:gridCol w:w="356"/>
        <w:gridCol w:w="117"/>
        <w:gridCol w:w="237"/>
        <w:gridCol w:w="354"/>
        <w:gridCol w:w="119"/>
        <w:gridCol w:w="355"/>
        <w:gridCol w:w="116"/>
        <w:gridCol w:w="119"/>
        <w:gridCol w:w="592"/>
        <w:gridCol w:w="116"/>
        <w:gridCol w:w="120"/>
        <w:gridCol w:w="473"/>
        <w:gridCol w:w="117"/>
        <w:gridCol w:w="234"/>
        <w:gridCol w:w="830"/>
        <w:gridCol w:w="118"/>
        <w:gridCol w:w="116"/>
        <w:gridCol w:w="119"/>
        <w:gridCol w:w="1184"/>
        <w:gridCol w:w="117"/>
        <w:gridCol w:w="1345"/>
      </w:tblGrid>
      <w:tr>
        <w:tblPrEx>
          <w:tblCellMar>
            <w:top w:w="0" w:type="dxa"/>
            <w:left w:w="42" w:type="dxa"/>
            <w:bottom w:w="0" w:type="dxa"/>
            <w:right w:w="42" w:type="dxa"/>
          </w:tblCellMar>
        </w:tblPrEx>
        <w:tc>
          <w:tcPr>
            <w:tcW w:w="9302" w:type="dxa"/>
            <w:gridSpan w:val="26"/>
            <w:tcBorders>
              <w:top w:val="nil"/>
              <w:left w:val="single" w:color="auto" w:sz="4" w:space="0"/>
              <w:bottom w:val="nil"/>
              <w:right w:val="single" w:color="auto" w:sz="4" w:space="0"/>
            </w:tcBorders>
            <w:shd w:val="clear" w:color="auto" w:fill="auto"/>
          </w:tcPr>
          <w:p>
            <w:pPr>
              <w:pStyle w:val="53"/>
              <w:spacing w:before="0" w:beforeAutospacing="0" w:after="0" w:afterAutospacing="0" w:line="276" w:lineRule="auto"/>
              <w:jc w:val="center"/>
              <w:rPr>
                <w:rFonts w:ascii="Times New Roman" w:hAnsi="Times New Roman" w:cs="Times New Roman"/>
                <w:sz w:val="21"/>
                <w:szCs w:val="21"/>
              </w:rPr>
            </w:pPr>
            <w:r>
              <w:rPr>
                <w:rFonts w:ascii="Times New Roman" w:hAnsi="Times New Roman" w:cs="Times New Roman"/>
                <w:b/>
                <w:color w:val="FF0000"/>
                <w:szCs w:val="16"/>
                <w:lang w:eastAsia="zh-TW"/>
              </w:rPr>
              <w:t>Draft</w:t>
            </w:r>
            <w:r>
              <w:rPr>
                <w:rFonts w:ascii="Times New Roman" w:hAnsi="Times New Roman" w:cs="Times New Roman"/>
                <w:b/>
                <w:szCs w:val="16"/>
                <w:lang w:eastAsia="zh-TW"/>
              </w:rPr>
              <w:t xml:space="preserve"> </w:t>
            </w:r>
            <w:r>
              <w:rPr>
                <w:rFonts w:ascii="Times New Roman" w:hAnsi="Times New Roman" w:cs="Times New Roman"/>
                <w:b/>
                <w:szCs w:val="16"/>
              </w:rPr>
              <w:t>CHANGE REQUEST</w:t>
            </w:r>
          </w:p>
        </w:tc>
      </w:tr>
      <w:tr>
        <w:tblPrEx>
          <w:tblCellMar>
            <w:top w:w="0" w:type="dxa"/>
            <w:left w:w="42" w:type="dxa"/>
            <w:bottom w:w="0" w:type="dxa"/>
            <w:right w:w="42" w:type="dxa"/>
          </w:tblCellMar>
        </w:tblPrEx>
        <w:tc>
          <w:tcPr>
            <w:tcW w:w="9302" w:type="dxa"/>
            <w:gridSpan w:val="26"/>
            <w:tcBorders>
              <w:top w:val="nil"/>
              <w:left w:val="single" w:color="auto" w:sz="4" w:space="0"/>
              <w:bottom w:val="nil"/>
              <w:right w:val="single" w:color="auto" w:sz="4" w:space="0"/>
            </w:tcBorders>
            <w:shd w:val="clear" w:color="auto" w:fill="auto"/>
          </w:tcPr>
          <w:p>
            <w:pPr>
              <w:pStyle w:val="53"/>
              <w:spacing w:before="0" w:beforeAutospacing="0" w:after="0" w:afterAutospacing="0" w:line="276" w:lineRule="auto"/>
              <w:jc w:val="left"/>
              <w:rPr>
                <w:rFonts w:ascii="Times New Roman" w:hAnsi="Times New Roman" w:cs="Times New Roman"/>
                <w:sz w:val="4"/>
                <w:szCs w:val="4"/>
              </w:rPr>
            </w:pPr>
          </w:p>
        </w:tc>
      </w:tr>
      <w:tr>
        <w:tblPrEx>
          <w:tblCellMar>
            <w:top w:w="0" w:type="dxa"/>
            <w:left w:w="42" w:type="dxa"/>
            <w:bottom w:w="0" w:type="dxa"/>
            <w:right w:w="42" w:type="dxa"/>
          </w:tblCellMar>
        </w:tblPrEx>
        <w:tc>
          <w:tcPr>
            <w:tcW w:w="156" w:type="dxa"/>
            <w:tcBorders>
              <w:top w:val="nil"/>
              <w:left w:val="single" w:color="auto" w:sz="4" w:space="0"/>
              <w:bottom w:val="nil"/>
              <w:right w:val="nil"/>
            </w:tcBorders>
            <w:shd w:val="clear" w:color="auto" w:fill="auto"/>
          </w:tcPr>
          <w:p>
            <w:pPr>
              <w:pStyle w:val="53"/>
              <w:spacing w:before="0" w:beforeAutospacing="0" w:after="0" w:afterAutospacing="0" w:line="276" w:lineRule="auto"/>
              <w:jc w:val="right"/>
              <w:rPr>
                <w:rFonts w:ascii="Times New Roman" w:hAnsi="Times New Roman" w:cs="Times New Roman"/>
                <w:sz w:val="21"/>
                <w:szCs w:val="21"/>
              </w:rPr>
            </w:pPr>
          </w:p>
        </w:tc>
        <w:tc>
          <w:tcPr>
            <w:tcW w:w="1301" w:type="dxa"/>
            <w:shd w:val="pct30" w:color="FFFF00" w:fill="auto"/>
          </w:tcPr>
          <w:p>
            <w:pPr>
              <w:pStyle w:val="53"/>
              <w:spacing w:before="0" w:beforeAutospacing="0" w:after="0" w:afterAutospacing="0" w:line="276" w:lineRule="auto"/>
              <w:jc w:val="left"/>
              <w:rPr>
                <w:rFonts w:ascii="Times New Roman" w:hAnsi="Times New Roman" w:cs="Times New Roman"/>
                <w:b/>
                <w:sz w:val="22"/>
                <w:szCs w:val="16"/>
              </w:rPr>
            </w:pPr>
            <w:r>
              <w:rPr>
                <w:rFonts w:ascii="Times New Roman" w:hAnsi="Times New Roman" w:cs="Times New Roman"/>
                <w:b/>
                <w:sz w:val="22"/>
                <w:szCs w:val="16"/>
              </w:rPr>
              <w:t>38.21</w:t>
            </w:r>
            <w:r>
              <w:rPr>
                <w:rFonts w:hint="eastAsia" w:ascii="Times New Roman" w:hAnsi="Times New Roman" w:cs="Times New Roman"/>
                <w:b/>
                <w:sz w:val="22"/>
                <w:szCs w:val="16"/>
              </w:rPr>
              <w:t>2</w:t>
            </w:r>
          </w:p>
        </w:tc>
        <w:tc>
          <w:tcPr>
            <w:tcW w:w="591" w:type="dxa"/>
            <w:gridSpan w:val="3"/>
            <w:shd w:val="clear" w:color="auto" w:fill="auto"/>
          </w:tcPr>
          <w:p>
            <w:pPr>
              <w:pStyle w:val="53"/>
              <w:spacing w:before="0" w:beforeAutospacing="0" w:after="0" w:afterAutospacing="0" w:line="276" w:lineRule="auto"/>
              <w:jc w:val="center"/>
              <w:rPr>
                <w:rFonts w:ascii="Times New Roman" w:hAnsi="Times New Roman" w:cs="Times New Roman"/>
                <w:sz w:val="21"/>
                <w:szCs w:val="21"/>
              </w:rPr>
            </w:pPr>
            <w:r>
              <w:rPr>
                <w:rFonts w:ascii="Times New Roman" w:hAnsi="Times New Roman" w:cs="Times New Roman"/>
                <w:b/>
                <w:sz w:val="22"/>
                <w:szCs w:val="16"/>
              </w:rPr>
              <w:t>CR</w:t>
            </w:r>
          </w:p>
        </w:tc>
        <w:tc>
          <w:tcPr>
            <w:tcW w:w="1064" w:type="dxa"/>
            <w:gridSpan w:val="4"/>
            <w:shd w:val="pct30" w:color="FFFF00" w:fill="auto"/>
          </w:tcPr>
          <w:p>
            <w:pPr>
              <w:pStyle w:val="53"/>
              <w:spacing w:before="0" w:beforeAutospacing="0" w:after="0" w:afterAutospacing="0" w:line="276" w:lineRule="auto"/>
              <w:jc w:val="left"/>
              <w:rPr>
                <w:rFonts w:ascii="Times New Roman" w:hAnsi="Times New Roman" w:cs="Times New Roman"/>
                <w:sz w:val="21"/>
                <w:szCs w:val="21"/>
              </w:rPr>
            </w:pPr>
          </w:p>
        </w:tc>
        <w:tc>
          <w:tcPr>
            <w:tcW w:w="590" w:type="dxa"/>
            <w:gridSpan w:val="3"/>
            <w:shd w:val="clear" w:color="auto" w:fill="auto"/>
          </w:tcPr>
          <w:p>
            <w:pPr>
              <w:pStyle w:val="53"/>
              <w:tabs>
                <w:tab w:val="right" w:pos="625"/>
              </w:tabs>
              <w:spacing w:before="0" w:beforeAutospacing="0" w:after="0" w:afterAutospacing="0" w:line="276" w:lineRule="auto"/>
              <w:jc w:val="center"/>
              <w:rPr>
                <w:rFonts w:ascii="Times New Roman" w:hAnsi="Times New Roman" w:cs="Times New Roman"/>
                <w:sz w:val="21"/>
                <w:szCs w:val="21"/>
              </w:rPr>
            </w:pPr>
            <w:r>
              <w:rPr>
                <w:rFonts w:ascii="Times New Roman" w:hAnsi="Times New Roman" w:cs="Times New Roman"/>
                <w:b/>
                <w:bCs/>
                <w:sz w:val="22"/>
                <w:szCs w:val="16"/>
              </w:rPr>
              <w:t>rev</w:t>
            </w:r>
          </w:p>
        </w:tc>
        <w:tc>
          <w:tcPr>
            <w:tcW w:w="827" w:type="dxa"/>
            <w:gridSpan w:val="3"/>
            <w:shd w:val="pct30" w:color="FFFF00" w:fill="auto"/>
          </w:tcPr>
          <w:p>
            <w:pPr>
              <w:pStyle w:val="53"/>
              <w:spacing w:before="0" w:beforeAutospacing="0" w:after="0" w:afterAutospacing="0" w:line="276" w:lineRule="auto"/>
              <w:jc w:val="center"/>
              <w:rPr>
                <w:rFonts w:ascii="Times New Roman" w:hAnsi="Times New Roman" w:cs="Times New Roman"/>
                <w:b/>
                <w:sz w:val="21"/>
                <w:szCs w:val="21"/>
              </w:rPr>
            </w:pPr>
          </w:p>
        </w:tc>
        <w:tc>
          <w:tcPr>
            <w:tcW w:w="2008" w:type="dxa"/>
            <w:gridSpan w:val="7"/>
            <w:shd w:val="clear" w:color="auto" w:fill="auto"/>
          </w:tcPr>
          <w:p>
            <w:pPr>
              <w:pStyle w:val="53"/>
              <w:tabs>
                <w:tab w:val="right" w:pos="1825"/>
              </w:tabs>
              <w:spacing w:before="0" w:beforeAutospacing="0" w:after="0" w:afterAutospacing="0" w:line="276" w:lineRule="auto"/>
              <w:jc w:val="center"/>
              <w:rPr>
                <w:rFonts w:ascii="Times New Roman" w:hAnsi="Times New Roman" w:cs="Times New Roman"/>
                <w:sz w:val="21"/>
                <w:szCs w:val="21"/>
              </w:rPr>
            </w:pPr>
            <w:r>
              <w:rPr>
                <w:rFonts w:ascii="Times New Roman" w:hAnsi="Times New Roman" w:cs="Times New Roman"/>
                <w:b/>
                <w:sz w:val="22"/>
                <w:szCs w:val="22"/>
              </w:rPr>
              <w:t>Current version:</w:t>
            </w:r>
          </w:p>
        </w:tc>
        <w:tc>
          <w:tcPr>
            <w:tcW w:w="1420" w:type="dxa"/>
            <w:gridSpan w:val="3"/>
            <w:shd w:val="pct30" w:color="FFFF00" w:fill="auto"/>
          </w:tcPr>
          <w:p>
            <w:pPr>
              <w:pStyle w:val="53"/>
              <w:spacing w:before="0" w:beforeAutospacing="0" w:after="0" w:afterAutospacing="0" w:line="276" w:lineRule="auto"/>
              <w:jc w:val="center"/>
              <w:rPr>
                <w:rFonts w:ascii="Times New Roman" w:hAnsi="Times New Roman" w:cs="Times New Roman"/>
                <w:sz w:val="22"/>
                <w:szCs w:val="16"/>
              </w:rPr>
            </w:pPr>
            <w:r>
              <w:rPr>
                <w:rFonts w:ascii="Times New Roman" w:hAnsi="Times New Roman" w:cs="Times New Roman"/>
                <w:b/>
                <w:bCs/>
                <w:sz w:val="22"/>
                <w:szCs w:val="22"/>
              </w:rPr>
              <w:t>1</w:t>
            </w:r>
            <w:r>
              <w:rPr>
                <w:rFonts w:hint="eastAsia" w:ascii="Times New Roman" w:hAnsi="Times New Roman" w:cs="Times New Roman"/>
                <w:b/>
                <w:bCs/>
                <w:sz w:val="22"/>
                <w:szCs w:val="22"/>
              </w:rPr>
              <w:t>9</w:t>
            </w:r>
            <w:r>
              <w:rPr>
                <w:rFonts w:ascii="Times New Roman" w:hAnsi="Times New Roman" w:cs="Times New Roman"/>
                <w:b/>
                <w:bCs/>
                <w:sz w:val="22"/>
                <w:szCs w:val="22"/>
              </w:rPr>
              <w:t>.</w:t>
            </w:r>
            <w:r>
              <w:rPr>
                <w:rFonts w:hint="eastAsia" w:ascii="Times New Roman" w:hAnsi="Times New Roman" w:cs="Times New Roman"/>
                <w:b/>
                <w:bCs/>
                <w:sz w:val="22"/>
                <w:szCs w:val="22"/>
              </w:rPr>
              <w:t>1</w:t>
            </w:r>
            <w:r>
              <w:rPr>
                <w:rFonts w:ascii="Times New Roman" w:hAnsi="Times New Roman" w:cs="Times New Roman"/>
                <w:b/>
                <w:bCs/>
                <w:sz w:val="22"/>
                <w:szCs w:val="22"/>
              </w:rPr>
              <w:t>.0</w:t>
            </w:r>
          </w:p>
        </w:tc>
        <w:tc>
          <w:tcPr>
            <w:tcW w:w="1345" w:type="dxa"/>
            <w:tcBorders>
              <w:top w:val="nil"/>
              <w:left w:val="nil"/>
              <w:bottom w:val="nil"/>
              <w:right w:val="single" w:color="auto" w:sz="4" w:space="0"/>
            </w:tcBorders>
            <w:shd w:val="clear" w:color="auto" w:fill="auto"/>
          </w:tcPr>
          <w:p>
            <w:pPr>
              <w:pStyle w:val="53"/>
              <w:spacing w:before="0" w:beforeAutospacing="0" w:after="0" w:afterAutospacing="0" w:line="276" w:lineRule="auto"/>
              <w:jc w:val="left"/>
              <w:rPr>
                <w:rFonts w:ascii="Times New Roman" w:hAnsi="Times New Roman" w:cs="Times New Roman"/>
                <w:sz w:val="21"/>
                <w:szCs w:val="21"/>
              </w:rPr>
            </w:pPr>
          </w:p>
        </w:tc>
      </w:tr>
      <w:tr>
        <w:tblPrEx>
          <w:tblCellMar>
            <w:top w:w="0" w:type="dxa"/>
            <w:left w:w="42" w:type="dxa"/>
            <w:bottom w:w="0" w:type="dxa"/>
            <w:right w:w="42" w:type="dxa"/>
          </w:tblCellMar>
        </w:tblPrEx>
        <w:tc>
          <w:tcPr>
            <w:tcW w:w="9302" w:type="dxa"/>
            <w:gridSpan w:val="26"/>
            <w:tcBorders>
              <w:top w:val="nil"/>
              <w:left w:val="single" w:color="auto" w:sz="4" w:space="0"/>
              <w:bottom w:val="nil"/>
              <w:right w:val="single" w:color="auto" w:sz="4" w:space="0"/>
            </w:tcBorders>
            <w:shd w:val="clear" w:color="auto" w:fill="auto"/>
          </w:tcPr>
          <w:p>
            <w:pPr>
              <w:pStyle w:val="53"/>
              <w:spacing w:before="0" w:beforeAutospacing="0" w:after="0" w:afterAutospacing="0" w:line="276" w:lineRule="auto"/>
              <w:jc w:val="left"/>
              <w:rPr>
                <w:rFonts w:ascii="Times New Roman" w:hAnsi="Times New Roman" w:cs="Times New Roman"/>
                <w:sz w:val="21"/>
                <w:szCs w:val="21"/>
              </w:rPr>
            </w:pPr>
          </w:p>
        </w:tc>
      </w:tr>
      <w:tr>
        <w:tblPrEx>
          <w:tblCellMar>
            <w:top w:w="0" w:type="dxa"/>
            <w:left w:w="42" w:type="dxa"/>
            <w:bottom w:w="0" w:type="dxa"/>
            <w:right w:w="42" w:type="dxa"/>
          </w:tblCellMar>
        </w:tblPrEx>
        <w:tc>
          <w:tcPr>
            <w:tcW w:w="9302" w:type="dxa"/>
            <w:gridSpan w:val="26"/>
            <w:tcBorders>
              <w:top w:val="single" w:color="auto" w:sz="4" w:space="0"/>
              <w:left w:val="nil"/>
              <w:bottom w:val="nil"/>
              <w:right w:val="nil"/>
            </w:tcBorders>
            <w:shd w:val="clear" w:color="auto" w:fill="auto"/>
          </w:tcPr>
          <w:p>
            <w:pPr>
              <w:pStyle w:val="53"/>
              <w:spacing w:before="0" w:beforeAutospacing="0" w:after="0" w:afterAutospacing="0" w:line="276" w:lineRule="auto"/>
              <w:jc w:val="center"/>
              <w:rPr>
                <w:rFonts w:ascii="Times New Roman" w:hAnsi="Times New Roman" w:cs="Times New Roman"/>
                <w:i/>
                <w:sz w:val="21"/>
                <w:szCs w:val="21"/>
              </w:rPr>
            </w:pPr>
            <w:r>
              <w:rPr>
                <w:rFonts w:ascii="Times New Roman" w:hAnsi="Times New Roman" w:cs="Times New Roman"/>
                <w:i/>
                <w:sz w:val="21"/>
                <w:szCs w:val="21"/>
              </w:rPr>
              <w:t xml:space="preserve">For </w:t>
            </w:r>
            <w:r>
              <w:fldChar w:fldCharType="begin"/>
            </w:r>
            <w:r>
              <w:instrText xml:space="preserve"> HYPERLINK "http://www.3gpp.org/3G_Specs/CRs.htm" \l "_blank" </w:instrText>
            </w:r>
            <w:r>
              <w:fldChar w:fldCharType="separate"/>
            </w:r>
            <w:r>
              <w:rPr>
                <w:rStyle w:val="82"/>
                <w:rFonts w:ascii="Times New Roman" w:hAnsi="Times New Roman" w:cs="Times New Roman"/>
                <w:b/>
                <w:i/>
                <w:color w:val="FF0000"/>
                <w:sz w:val="21"/>
                <w:szCs w:val="21"/>
              </w:rPr>
              <w:t>HELP</w:t>
            </w:r>
            <w:r>
              <w:rPr>
                <w:rStyle w:val="82"/>
                <w:rFonts w:ascii="Times New Roman" w:hAnsi="Times New Roman" w:cs="Times New Roman"/>
                <w:b/>
                <w:i/>
                <w:color w:val="FF0000"/>
                <w:sz w:val="21"/>
                <w:szCs w:val="21"/>
              </w:rPr>
              <w:fldChar w:fldCharType="end"/>
            </w:r>
            <w:r>
              <w:rPr>
                <w:rFonts w:ascii="Times New Roman" w:hAnsi="Times New Roman" w:cs="Times New Roman"/>
                <w:b/>
                <w:i/>
                <w:color w:val="FF0000"/>
                <w:sz w:val="21"/>
                <w:szCs w:val="21"/>
              </w:rPr>
              <w:t xml:space="preserve"> </w:t>
            </w:r>
            <w:r>
              <w:rPr>
                <w:rFonts w:ascii="Times New Roman" w:hAnsi="Times New Roman" w:cs="Times New Roman"/>
                <w:i/>
                <w:sz w:val="21"/>
                <w:szCs w:val="21"/>
              </w:rPr>
              <w:t xml:space="preserve">on using this form: comprehensive instructions can be found at </w:t>
            </w:r>
            <w:r>
              <w:rPr>
                <w:rFonts w:ascii="Times New Roman" w:hAnsi="Times New Roman" w:cs="Times New Roman"/>
                <w:i/>
                <w:sz w:val="21"/>
                <w:szCs w:val="21"/>
              </w:rPr>
              <w:br w:type="textWrapping"/>
            </w:r>
            <w:r>
              <w:fldChar w:fldCharType="begin"/>
            </w:r>
            <w:r>
              <w:instrText xml:space="preserve"> HYPERLINK "http://www.3gpp.org/Change-Requests" </w:instrText>
            </w:r>
            <w:r>
              <w:fldChar w:fldCharType="separate"/>
            </w:r>
            <w:r>
              <w:rPr>
                <w:rStyle w:val="82"/>
                <w:rFonts w:ascii="Times New Roman" w:hAnsi="Times New Roman" w:cs="Times New Roman"/>
                <w:i/>
                <w:sz w:val="21"/>
                <w:szCs w:val="21"/>
              </w:rPr>
              <w:t>http://www.3gpp.org/Change-Requests</w:t>
            </w:r>
            <w:r>
              <w:rPr>
                <w:rStyle w:val="82"/>
                <w:rFonts w:ascii="Times New Roman" w:hAnsi="Times New Roman" w:cs="Times New Roman"/>
                <w:i/>
                <w:sz w:val="21"/>
                <w:szCs w:val="21"/>
              </w:rPr>
              <w:fldChar w:fldCharType="end"/>
            </w:r>
            <w:r>
              <w:rPr>
                <w:rFonts w:ascii="Times New Roman" w:hAnsi="Times New Roman" w:cs="Times New Roman"/>
                <w:i/>
                <w:sz w:val="21"/>
                <w:szCs w:val="21"/>
              </w:rPr>
              <w:t>.</w:t>
            </w:r>
          </w:p>
        </w:tc>
      </w:tr>
      <w:tr>
        <w:tblPrEx>
          <w:tblCellMar>
            <w:top w:w="0" w:type="dxa"/>
            <w:left w:w="42" w:type="dxa"/>
            <w:bottom w:w="0" w:type="dxa"/>
            <w:right w:w="42" w:type="dxa"/>
          </w:tblCellMar>
        </w:tblPrEx>
        <w:tc>
          <w:tcPr>
            <w:tcW w:w="9302" w:type="dxa"/>
            <w:gridSpan w:val="26"/>
            <w:shd w:val="clear" w:color="auto" w:fill="auto"/>
          </w:tcPr>
          <w:p>
            <w:pPr>
              <w:pStyle w:val="53"/>
              <w:spacing w:before="0" w:beforeAutospacing="0" w:after="0" w:afterAutospacing="0" w:line="276" w:lineRule="auto"/>
              <w:jc w:val="left"/>
              <w:rPr>
                <w:rFonts w:ascii="Times New Roman" w:hAnsi="Times New Roman" w:cs="Times New Roman"/>
                <w:sz w:val="4"/>
                <w:szCs w:val="4"/>
              </w:rPr>
            </w:pPr>
          </w:p>
        </w:tc>
      </w:tr>
      <w:tr>
        <w:tblPrEx>
          <w:tblCellMar>
            <w:top w:w="0" w:type="dxa"/>
            <w:left w:w="42" w:type="dxa"/>
            <w:bottom w:w="0" w:type="dxa"/>
            <w:right w:w="42" w:type="dxa"/>
          </w:tblCellMar>
        </w:tblPrEx>
        <w:tc>
          <w:tcPr>
            <w:tcW w:w="2404" w:type="dxa"/>
            <w:gridSpan w:val="6"/>
            <w:shd w:val="clear" w:color="auto" w:fill="auto"/>
          </w:tcPr>
          <w:p>
            <w:pPr>
              <w:pStyle w:val="53"/>
              <w:tabs>
                <w:tab w:val="right" w:pos="2751"/>
              </w:tabs>
              <w:spacing w:before="0" w:beforeAutospacing="0" w:after="0" w:afterAutospacing="0" w:line="276" w:lineRule="auto"/>
              <w:jc w:val="left"/>
              <w:rPr>
                <w:rFonts w:ascii="Times New Roman" w:hAnsi="Times New Roman" w:cs="Times New Roman"/>
                <w:b/>
                <w:i/>
                <w:sz w:val="21"/>
                <w:szCs w:val="21"/>
              </w:rPr>
            </w:pPr>
            <w:r>
              <w:rPr>
                <w:rFonts w:ascii="Times New Roman" w:hAnsi="Times New Roman" w:cs="Times New Roman"/>
                <w:b/>
                <w:i/>
                <w:sz w:val="21"/>
                <w:szCs w:val="21"/>
              </w:rPr>
              <w:t>Proposed change affects:</w:t>
            </w:r>
          </w:p>
        </w:tc>
        <w:tc>
          <w:tcPr>
            <w:tcW w:w="1182" w:type="dxa"/>
            <w:gridSpan w:val="5"/>
            <w:shd w:val="clear" w:color="auto" w:fill="auto"/>
          </w:tcPr>
          <w:p>
            <w:pPr>
              <w:pStyle w:val="53"/>
              <w:spacing w:before="0" w:beforeAutospacing="0" w:after="0" w:afterAutospacing="0" w:line="276" w:lineRule="auto"/>
              <w:jc w:val="right"/>
              <w:rPr>
                <w:rFonts w:ascii="Times New Roman" w:hAnsi="Times New Roman" w:cs="Times New Roman"/>
                <w:sz w:val="21"/>
                <w:szCs w:val="21"/>
              </w:rPr>
            </w:pPr>
            <w:r>
              <w:rPr>
                <w:rFonts w:ascii="Times New Roman" w:hAnsi="Times New Roman" w:cs="Times New Roman"/>
                <w:sz w:val="21"/>
                <w:szCs w:val="21"/>
              </w:rPr>
              <w:t>UICC apps</w:t>
            </w:r>
          </w:p>
        </w:tc>
        <w:tc>
          <w:tcPr>
            <w:tcW w:w="235" w:type="dxa"/>
            <w:gridSpan w:val="2"/>
            <w:tcBorders>
              <w:top w:val="single" w:color="000000" w:sz="6" w:space="0"/>
              <w:left w:val="single" w:color="000000" w:sz="6" w:space="0"/>
              <w:bottom w:val="single" w:color="000000" w:sz="6" w:space="0"/>
              <w:right w:val="single" w:color="000000" w:sz="6" w:space="0"/>
            </w:tcBorders>
            <w:shd w:val="pct25" w:color="FFFF00" w:fill="auto"/>
          </w:tcPr>
          <w:p>
            <w:pPr>
              <w:pStyle w:val="53"/>
              <w:spacing w:before="0" w:beforeAutospacing="0" w:after="0" w:afterAutospacing="0" w:line="276" w:lineRule="auto"/>
              <w:jc w:val="center"/>
              <w:rPr>
                <w:rFonts w:ascii="Times New Roman" w:hAnsi="Times New Roman" w:cs="Times New Roman"/>
                <w:b/>
                <w:caps/>
                <w:sz w:val="21"/>
                <w:szCs w:val="21"/>
              </w:rPr>
            </w:pPr>
          </w:p>
        </w:tc>
        <w:tc>
          <w:tcPr>
            <w:tcW w:w="592" w:type="dxa"/>
            <w:tcBorders>
              <w:top w:val="nil"/>
              <w:left w:val="single" w:color="auto" w:sz="4" w:space="0"/>
              <w:bottom w:val="nil"/>
              <w:right w:val="nil"/>
            </w:tcBorders>
            <w:shd w:val="clear" w:color="auto" w:fill="auto"/>
          </w:tcPr>
          <w:p>
            <w:pPr>
              <w:pStyle w:val="53"/>
              <w:spacing w:before="0" w:beforeAutospacing="0" w:after="0" w:afterAutospacing="0" w:line="276" w:lineRule="auto"/>
              <w:jc w:val="right"/>
              <w:rPr>
                <w:rFonts w:ascii="Times New Roman" w:hAnsi="Times New Roman" w:cs="Times New Roman"/>
                <w:sz w:val="21"/>
                <w:szCs w:val="21"/>
                <w:u w:val="single"/>
              </w:rPr>
            </w:pPr>
            <w:r>
              <w:rPr>
                <w:rFonts w:ascii="Times New Roman" w:hAnsi="Times New Roman" w:cs="Times New Roman"/>
                <w:sz w:val="21"/>
                <w:szCs w:val="21"/>
              </w:rPr>
              <w:t>ME</w:t>
            </w:r>
          </w:p>
        </w:tc>
        <w:tc>
          <w:tcPr>
            <w:tcW w:w="236" w:type="dxa"/>
            <w:gridSpan w:val="2"/>
            <w:tcBorders>
              <w:top w:val="single" w:color="auto" w:sz="6" w:space="0"/>
              <w:left w:val="single" w:color="auto" w:sz="6" w:space="0"/>
              <w:bottom w:val="single" w:color="auto" w:sz="6" w:space="0"/>
              <w:right w:val="single" w:color="auto" w:sz="6" w:space="0"/>
            </w:tcBorders>
            <w:shd w:val="pct25" w:color="FFFF00" w:fill="auto"/>
          </w:tcPr>
          <w:p>
            <w:pPr>
              <w:pStyle w:val="53"/>
              <w:spacing w:before="0" w:beforeAutospacing="0" w:after="0" w:afterAutospacing="0" w:line="276" w:lineRule="auto"/>
              <w:jc w:val="center"/>
              <w:rPr>
                <w:rFonts w:ascii="Times New Roman" w:hAnsi="Times New Roman" w:cs="Times New Roman"/>
                <w:b/>
                <w:caps/>
                <w:sz w:val="21"/>
                <w:szCs w:val="21"/>
              </w:rPr>
            </w:pPr>
            <w:r>
              <w:rPr>
                <w:rFonts w:ascii="Times New Roman" w:hAnsi="Times New Roman" w:cs="Times New Roman"/>
                <w:b/>
                <w:caps/>
                <w:sz w:val="21"/>
                <w:szCs w:val="21"/>
              </w:rPr>
              <w:t>x</w:t>
            </w:r>
          </w:p>
        </w:tc>
        <w:tc>
          <w:tcPr>
            <w:tcW w:w="1772" w:type="dxa"/>
            <w:gridSpan w:val="5"/>
            <w:shd w:val="clear" w:color="auto" w:fill="auto"/>
          </w:tcPr>
          <w:p>
            <w:pPr>
              <w:pStyle w:val="53"/>
              <w:spacing w:before="0" w:beforeAutospacing="0" w:after="0" w:afterAutospacing="0" w:line="276" w:lineRule="auto"/>
              <w:jc w:val="right"/>
              <w:rPr>
                <w:rFonts w:ascii="Times New Roman" w:hAnsi="Times New Roman" w:cs="Times New Roman"/>
                <w:sz w:val="21"/>
                <w:szCs w:val="21"/>
                <w:u w:val="single"/>
              </w:rPr>
            </w:pPr>
            <w:r>
              <w:rPr>
                <w:rFonts w:ascii="Times New Roman" w:hAnsi="Times New Roman" w:cs="Times New Roman"/>
                <w:sz w:val="21"/>
                <w:szCs w:val="21"/>
              </w:rPr>
              <w:t>Radio Access Network</w:t>
            </w:r>
          </w:p>
        </w:tc>
        <w:tc>
          <w:tcPr>
            <w:tcW w:w="235" w:type="dxa"/>
            <w:gridSpan w:val="2"/>
            <w:tcBorders>
              <w:top w:val="single" w:color="auto" w:sz="4" w:space="0"/>
              <w:left w:val="single" w:color="auto" w:sz="4" w:space="0"/>
              <w:bottom w:val="single" w:color="auto" w:sz="4" w:space="0"/>
              <w:right w:val="single" w:color="auto" w:sz="4" w:space="0"/>
            </w:tcBorders>
            <w:shd w:val="pct25" w:color="FFFF00" w:fill="auto"/>
          </w:tcPr>
          <w:p>
            <w:pPr>
              <w:pStyle w:val="53"/>
              <w:spacing w:before="0" w:beforeAutospacing="0" w:after="0" w:afterAutospacing="0" w:line="276" w:lineRule="auto"/>
              <w:jc w:val="center"/>
              <w:rPr>
                <w:rFonts w:ascii="Times New Roman" w:hAnsi="Times New Roman" w:cs="Times New Roman"/>
                <w:b/>
                <w:caps/>
                <w:sz w:val="21"/>
                <w:szCs w:val="21"/>
              </w:rPr>
            </w:pPr>
            <w:r>
              <w:rPr>
                <w:rFonts w:ascii="Times New Roman" w:hAnsi="Times New Roman" w:cs="Times New Roman"/>
                <w:b/>
                <w:caps/>
                <w:sz w:val="21"/>
                <w:szCs w:val="21"/>
              </w:rPr>
              <w:t>x</w:t>
            </w:r>
          </w:p>
        </w:tc>
        <w:tc>
          <w:tcPr>
            <w:tcW w:w="1184" w:type="dxa"/>
            <w:shd w:val="clear" w:color="auto" w:fill="auto"/>
          </w:tcPr>
          <w:p>
            <w:pPr>
              <w:pStyle w:val="53"/>
              <w:spacing w:before="0" w:beforeAutospacing="0" w:after="0" w:afterAutospacing="0" w:line="276" w:lineRule="auto"/>
              <w:jc w:val="right"/>
              <w:rPr>
                <w:rFonts w:ascii="Times New Roman" w:hAnsi="Times New Roman" w:cs="Times New Roman"/>
                <w:sz w:val="21"/>
                <w:szCs w:val="21"/>
              </w:rPr>
            </w:pPr>
            <w:r>
              <w:rPr>
                <w:rFonts w:ascii="Times New Roman" w:hAnsi="Times New Roman" w:cs="Times New Roman"/>
                <w:sz w:val="21"/>
                <w:szCs w:val="21"/>
              </w:rPr>
              <w:t>Core Network</w:t>
            </w:r>
          </w:p>
        </w:tc>
        <w:tc>
          <w:tcPr>
            <w:tcW w:w="1462" w:type="dxa"/>
            <w:gridSpan w:val="2"/>
            <w:tcBorders>
              <w:top w:val="single" w:color="auto" w:sz="6" w:space="0"/>
              <w:left w:val="single" w:color="auto" w:sz="6" w:space="0"/>
              <w:bottom w:val="single" w:color="auto" w:sz="6" w:space="0"/>
              <w:right w:val="single" w:color="auto" w:sz="6" w:space="0"/>
            </w:tcBorders>
            <w:shd w:val="pct25" w:color="FFFF00" w:fill="auto"/>
          </w:tcPr>
          <w:p>
            <w:pPr>
              <w:pStyle w:val="53"/>
              <w:spacing w:before="0" w:beforeAutospacing="0" w:after="0" w:afterAutospacing="0" w:line="276" w:lineRule="auto"/>
              <w:jc w:val="center"/>
              <w:rPr>
                <w:rFonts w:ascii="Times New Roman" w:hAnsi="Times New Roman" w:cs="Times New Roman"/>
                <w:b/>
                <w:bCs/>
                <w:caps/>
                <w:sz w:val="21"/>
                <w:szCs w:val="21"/>
              </w:rPr>
            </w:pPr>
          </w:p>
        </w:tc>
      </w:tr>
      <w:tr>
        <w:tblPrEx>
          <w:tblCellMar>
            <w:top w:w="0" w:type="dxa"/>
            <w:left w:w="42" w:type="dxa"/>
            <w:bottom w:w="0" w:type="dxa"/>
            <w:right w:w="42" w:type="dxa"/>
          </w:tblCellMar>
        </w:tblPrEx>
        <w:tc>
          <w:tcPr>
            <w:tcW w:w="9302" w:type="dxa"/>
            <w:gridSpan w:val="26"/>
            <w:shd w:val="clear" w:color="auto" w:fill="auto"/>
          </w:tcPr>
          <w:p>
            <w:pPr>
              <w:pStyle w:val="53"/>
              <w:spacing w:before="0" w:beforeAutospacing="0" w:after="0" w:afterAutospacing="0" w:line="276" w:lineRule="auto"/>
              <w:jc w:val="left"/>
              <w:rPr>
                <w:rFonts w:ascii="Times New Roman" w:hAnsi="Times New Roman" w:cs="Times New Roman"/>
                <w:sz w:val="4"/>
                <w:szCs w:val="4"/>
              </w:rPr>
            </w:pPr>
          </w:p>
        </w:tc>
      </w:tr>
      <w:tr>
        <w:tblPrEx>
          <w:tblCellMar>
            <w:top w:w="0" w:type="dxa"/>
            <w:left w:w="42" w:type="dxa"/>
            <w:bottom w:w="0" w:type="dxa"/>
            <w:right w:w="42" w:type="dxa"/>
          </w:tblCellMar>
        </w:tblPrEx>
        <w:tc>
          <w:tcPr>
            <w:tcW w:w="1575" w:type="dxa"/>
            <w:gridSpan w:val="3"/>
            <w:tcBorders>
              <w:top w:val="single" w:color="auto" w:sz="4" w:space="0"/>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Title:</w:t>
            </w:r>
            <w:r>
              <w:rPr>
                <w:rFonts w:ascii="Times New Roman" w:hAnsi="Times New Roman" w:cs="Times New Roman"/>
                <w:b/>
                <w:i/>
                <w:sz w:val="20"/>
                <w:szCs w:val="20"/>
              </w:rPr>
              <w:tab/>
            </w:r>
          </w:p>
        </w:tc>
        <w:tc>
          <w:tcPr>
            <w:tcW w:w="7727" w:type="dxa"/>
            <w:gridSpan w:val="23"/>
            <w:tcBorders>
              <w:top w:val="single" w:color="auto" w:sz="4" w:space="0"/>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ascii="Times New Roman" w:hAnsi="Times New Roman" w:cs="Times New Roman"/>
                <w:sz w:val="20"/>
                <w:szCs w:val="20"/>
              </w:rPr>
              <w:t xml:space="preserve">Draft CR on </w:t>
            </w:r>
            <w:r>
              <w:rPr>
                <w:rFonts w:hint="eastAsia" w:ascii="Times New Roman" w:hAnsi="Times New Roman" w:cs="Times New Roman"/>
                <w:sz w:val="20"/>
                <w:szCs w:val="20"/>
              </w:rPr>
              <w:t>early CSI acquisition for L3 handover in TS 38.212</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60" w:lineRule="exact"/>
              <w:jc w:val="left"/>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60" w:lineRule="exact"/>
              <w:jc w:val="left"/>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Source to WG:</w:t>
            </w:r>
          </w:p>
        </w:tc>
        <w:tc>
          <w:tcPr>
            <w:tcW w:w="7727" w:type="dxa"/>
            <w:gridSpan w:val="23"/>
            <w:tcBorders>
              <w:top w:val="nil"/>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ascii="Times New Roman" w:hAnsi="Times New Roman" w:cs="Times New Roman"/>
                <w:sz w:val="20"/>
                <w:szCs w:val="20"/>
              </w:rPr>
              <w:t>ZTE Corporation, Sanechips</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Source to TSG:</w:t>
            </w:r>
          </w:p>
        </w:tc>
        <w:tc>
          <w:tcPr>
            <w:tcW w:w="7727" w:type="dxa"/>
            <w:gridSpan w:val="23"/>
            <w:tcBorders>
              <w:top w:val="nil"/>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Work item code:</w:t>
            </w:r>
          </w:p>
        </w:tc>
        <w:tc>
          <w:tcPr>
            <w:tcW w:w="3074" w:type="dxa"/>
            <w:gridSpan w:val="13"/>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hint="eastAsia" w:ascii="Times New Roman" w:hAnsi="Times New Roman" w:cs="Times New Roman"/>
                <w:sz w:val="20"/>
                <w:szCs w:val="20"/>
              </w:rPr>
              <w:t>Rel-19 TEI</w:t>
            </w:r>
          </w:p>
        </w:tc>
        <w:tc>
          <w:tcPr>
            <w:tcW w:w="473" w:type="dxa"/>
            <w:shd w:val="clear" w:color="auto" w:fill="auto"/>
          </w:tcPr>
          <w:p>
            <w:pPr>
              <w:pStyle w:val="53"/>
              <w:spacing w:before="0" w:beforeAutospacing="0" w:after="0" w:afterAutospacing="0" w:line="276" w:lineRule="auto"/>
              <w:ind w:right="100"/>
              <w:jc w:val="left"/>
              <w:rPr>
                <w:rFonts w:ascii="Times New Roman" w:hAnsi="Times New Roman" w:cs="Times New Roman"/>
                <w:sz w:val="20"/>
                <w:szCs w:val="20"/>
              </w:rPr>
            </w:pPr>
          </w:p>
        </w:tc>
        <w:tc>
          <w:tcPr>
            <w:tcW w:w="1181" w:type="dxa"/>
            <w:gridSpan w:val="3"/>
            <w:shd w:val="clear" w:color="auto" w:fill="auto"/>
          </w:tcPr>
          <w:p>
            <w:pPr>
              <w:pStyle w:val="53"/>
              <w:spacing w:before="0" w:beforeAutospacing="0" w:after="0" w:afterAutospacing="0" w:line="276" w:lineRule="auto"/>
              <w:jc w:val="right"/>
              <w:rPr>
                <w:rFonts w:ascii="Times New Roman" w:hAnsi="Times New Roman" w:cs="Times New Roman"/>
                <w:sz w:val="20"/>
                <w:szCs w:val="20"/>
              </w:rPr>
            </w:pPr>
            <w:r>
              <w:rPr>
                <w:rFonts w:ascii="Times New Roman" w:hAnsi="Times New Roman" w:cs="Times New Roman"/>
                <w:b/>
                <w:i/>
                <w:sz w:val="20"/>
                <w:szCs w:val="20"/>
              </w:rPr>
              <w:t>Date:</w:t>
            </w:r>
          </w:p>
        </w:tc>
        <w:tc>
          <w:tcPr>
            <w:tcW w:w="2999" w:type="dxa"/>
            <w:gridSpan w:val="6"/>
            <w:tcBorders>
              <w:top w:val="nil"/>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ascii="Times New Roman" w:hAnsi="Times New Roman" w:cs="Times New Roman"/>
                <w:sz w:val="20"/>
                <w:szCs w:val="20"/>
              </w:rPr>
              <w:t>2025-</w:t>
            </w:r>
            <w:r>
              <w:rPr>
                <w:rFonts w:hint="eastAsia" w:ascii="Times New Roman" w:hAnsi="Times New Roman" w:cs="Times New Roman"/>
                <w:sz w:val="20"/>
                <w:szCs w:val="20"/>
              </w:rPr>
              <w:t>10</w:t>
            </w:r>
            <w:r>
              <w:rPr>
                <w:rFonts w:ascii="Times New Roman" w:hAnsi="Times New Roman" w:cs="Times New Roman"/>
                <w:sz w:val="20"/>
                <w:szCs w:val="20"/>
              </w:rPr>
              <w:t>-</w:t>
            </w:r>
            <w:r>
              <w:rPr>
                <w:rFonts w:hint="eastAsia" w:ascii="Times New Roman" w:hAnsi="Times New Roman" w:cs="Times New Roman"/>
                <w:sz w:val="20"/>
                <w:szCs w:val="20"/>
              </w:rPr>
              <w:t>13</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1656" w:type="dxa"/>
            <w:gridSpan w:val="7"/>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1891" w:type="dxa"/>
            <w:gridSpan w:val="7"/>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1181" w:type="dxa"/>
            <w:gridSpan w:val="3"/>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2999" w:type="dxa"/>
            <w:gridSpan w:val="6"/>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rPr>
          <w:cantSplit/>
        </w:trPr>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Category:</w:t>
            </w:r>
          </w:p>
        </w:tc>
        <w:tc>
          <w:tcPr>
            <w:tcW w:w="386" w:type="dxa"/>
            <w:shd w:val="pct30" w:color="FFFF00" w:fill="auto"/>
          </w:tcPr>
          <w:p>
            <w:pPr>
              <w:pStyle w:val="53"/>
              <w:spacing w:before="0" w:beforeAutospacing="0" w:after="0" w:afterAutospacing="0" w:line="276" w:lineRule="auto"/>
              <w:ind w:left="100" w:right="-609"/>
              <w:jc w:val="left"/>
              <w:rPr>
                <w:rFonts w:ascii="Times New Roman" w:hAnsi="Times New Roman" w:cs="Times New Roman"/>
                <w:sz w:val="20"/>
                <w:szCs w:val="20"/>
              </w:rPr>
            </w:pPr>
            <w:r>
              <w:rPr>
                <w:rFonts w:ascii="Times New Roman" w:hAnsi="Times New Roman" w:cs="Times New Roman"/>
                <w:sz w:val="20"/>
                <w:szCs w:val="20"/>
              </w:rPr>
              <w:t>F</w:t>
            </w:r>
          </w:p>
        </w:tc>
        <w:tc>
          <w:tcPr>
            <w:tcW w:w="3161" w:type="dxa"/>
            <w:gridSpan w:val="13"/>
            <w:shd w:val="clear" w:color="auto" w:fill="auto"/>
          </w:tcPr>
          <w:p>
            <w:pPr>
              <w:pStyle w:val="53"/>
              <w:spacing w:before="0" w:beforeAutospacing="0" w:after="0" w:afterAutospacing="0" w:line="276" w:lineRule="auto"/>
              <w:jc w:val="left"/>
              <w:rPr>
                <w:rFonts w:ascii="Times New Roman" w:hAnsi="Times New Roman" w:cs="Times New Roman"/>
                <w:sz w:val="20"/>
                <w:szCs w:val="20"/>
              </w:rPr>
            </w:pPr>
          </w:p>
        </w:tc>
        <w:tc>
          <w:tcPr>
            <w:tcW w:w="1181" w:type="dxa"/>
            <w:gridSpan w:val="3"/>
            <w:shd w:val="clear" w:color="auto" w:fill="auto"/>
          </w:tcPr>
          <w:p>
            <w:pPr>
              <w:pStyle w:val="53"/>
              <w:spacing w:before="0" w:beforeAutospacing="0" w:after="0" w:afterAutospacing="0" w:line="276" w:lineRule="auto"/>
              <w:jc w:val="right"/>
              <w:rPr>
                <w:rFonts w:ascii="Times New Roman" w:hAnsi="Times New Roman" w:cs="Times New Roman"/>
                <w:b/>
                <w:i/>
                <w:sz w:val="20"/>
                <w:szCs w:val="20"/>
              </w:rPr>
            </w:pPr>
            <w:r>
              <w:rPr>
                <w:rFonts w:ascii="Times New Roman" w:hAnsi="Times New Roman" w:cs="Times New Roman"/>
                <w:b/>
                <w:i/>
                <w:sz w:val="20"/>
                <w:szCs w:val="20"/>
              </w:rPr>
              <w:t>Release:</w:t>
            </w:r>
          </w:p>
        </w:tc>
        <w:tc>
          <w:tcPr>
            <w:tcW w:w="2999" w:type="dxa"/>
            <w:gridSpan w:val="6"/>
            <w:tcBorders>
              <w:top w:val="nil"/>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ascii="Times New Roman" w:hAnsi="Times New Roman" w:cs="Times New Roman"/>
                <w:sz w:val="20"/>
                <w:szCs w:val="20"/>
              </w:rPr>
              <w:t>Rel-1</w:t>
            </w:r>
            <w:r>
              <w:rPr>
                <w:rFonts w:hint="eastAsia" w:ascii="Times New Roman" w:hAnsi="Times New Roman" w:cs="Times New Roman"/>
                <w:sz w:val="20"/>
                <w:szCs w:val="20"/>
              </w:rPr>
              <w:t>9</w:t>
            </w:r>
          </w:p>
        </w:tc>
      </w:tr>
      <w:tr>
        <w:tblPrEx>
          <w:tblCellMar>
            <w:top w:w="0" w:type="dxa"/>
            <w:left w:w="42" w:type="dxa"/>
            <w:bottom w:w="0" w:type="dxa"/>
            <w:right w:w="42" w:type="dxa"/>
          </w:tblCellMar>
        </w:tblPrEx>
        <w:tc>
          <w:tcPr>
            <w:tcW w:w="1575" w:type="dxa"/>
            <w:gridSpan w:val="3"/>
            <w:tcBorders>
              <w:top w:val="nil"/>
              <w:left w:val="single" w:color="auto" w:sz="4" w:space="0"/>
              <w:bottom w:val="single" w:color="auto" w:sz="4" w:space="0"/>
              <w:right w:val="nil"/>
            </w:tcBorders>
            <w:shd w:val="clear" w:color="auto" w:fill="auto"/>
          </w:tcPr>
          <w:p>
            <w:pPr>
              <w:pStyle w:val="53"/>
              <w:spacing w:before="0" w:beforeAutospacing="0" w:after="0" w:afterAutospacing="0" w:line="276" w:lineRule="auto"/>
              <w:jc w:val="left"/>
              <w:rPr>
                <w:rFonts w:ascii="Times New Roman" w:hAnsi="Times New Roman" w:cs="Times New Roman"/>
                <w:b/>
                <w:i/>
                <w:sz w:val="20"/>
                <w:szCs w:val="20"/>
              </w:rPr>
            </w:pPr>
          </w:p>
        </w:tc>
        <w:tc>
          <w:tcPr>
            <w:tcW w:w="3898" w:type="dxa"/>
            <w:gridSpan w:val="16"/>
            <w:tcBorders>
              <w:top w:val="nil"/>
              <w:left w:val="nil"/>
              <w:bottom w:val="single" w:color="auto" w:sz="4" w:space="0"/>
              <w:right w:val="nil"/>
            </w:tcBorders>
            <w:shd w:val="clear" w:color="auto" w:fill="auto"/>
          </w:tcPr>
          <w:p>
            <w:pPr>
              <w:pStyle w:val="53"/>
              <w:spacing w:before="0" w:beforeAutospacing="0" w:after="0" w:afterAutospacing="0" w:line="276" w:lineRule="auto"/>
              <w:ind w:left="383" w:hanging="383"/>
              <w:jc w:val="left"/>
              <w:rPr>
                <w:rFonts w:ascii="Times New Roman" w:hAnsi="Times New Roman" w:cs="Times New Roman"/>
                <w:i/>
                <w:sz w:val="20"/>
                <w:szCs w:val="20"/>
              </w:rPr>
            </w:pPr>
            <w:r>
              <w:rPr>
                <w:rFonts w:ascii="Times New Roman" w:hAnsi="Times New Roman" w:eastAsia="PMingLiU" w:cs="Times New Roman"/>
                <w:i/>
                <w:sz w:val="20"/>
                <w:szCs w:val="20"/>
                <w:lang w:bidi="ar"/>
              </w:rPr>
              <w:t xml:space="preserve">Use </w:t>
            </w:r>
            <w:r>
              <w:rPr>
                <w:rFonts w:ascii="Times New Roman" w:hAnsi="Times New Roman" w:eastAsia="PMingLiU" w:cs="Times New Roman"/>
                <w:i/>
                <w:sz w:val="20"/>
                <w:szCs w:val="20"/>
                <w:u w:val="single"/>
                <w:lang w:bidi="ar"/>
              </w:rPr>
              <w:t>one</w:t>
            </w:r>
            <w:r>
              <w:rPr>
                <w:rFonts w:ascii="Times New Roman" w:hAnsi="Times New Roman" w:eastAsia="PMingLiU" w:cs="Times New Roman"/>
                <w:i/>
                <w:sz w:val="20"/>
                <w:szCs w:val="20"/>
                <w:lang w:bidi="ar"/>
              </w:rPr>
              <w:t xml:space="preserve"> of the following categories:</w:t>
            </w:r>
            <w:r>
              <w:rPr>
                <w:rFonts w:ascii="Times New Roman" w:hAnsi="Times New Roman" w:eastAsia="PMingLiU" w:cs="Times New Roman"/>
                <w:b/>
                <w:i/>
                <w:sz w:val="20"/>
                <w:szCs w:val="20"/>
                <w:lang w:bidi="ar"/>
              </w:rPr>
              <w:br w:type="textWrapping"/>
            </w:r>
            <w:r>
              <w:rPr>
                <w:rFonts w:ascii="Times New Roman" w:hAnsi="Times New Roman" w:eastAsia="PMingLiU" w:cs="Times New Roman"/>
                <w:b/>
                <w:i/>
                <w:sz w:val="20"/>
                <w:szCs w:val="20"/>
                <w:lang w:bidi="ar"/>
              </w:rPr>
              <w:t>F</w:t>
            </w:r>
            <w:r>
              <w:rPr>
                <w:rFonts w:ascii="Times New Roman" w:hAnsi="Times New Roman" w:eastAsia="PMingLiU" w:cs="Times New Roman"/>
                <w:i/>
                <w:sz w:val="20"/>
                <w:szCs w:val="20"/>
                <w:lang w:bidi="ar"/>
              </w:rPr>
              <w:t xml:space="preserve">  (correction)</w:t>
            </w:r>
            <w:r>
              <w:rPr>
                <w:rFonts w:ascii="Times New Roman" w:hAnsi="Times New Roman" w:eastAsia="PMingLiU" w:cs="Times New Roman"/>
                <w:i/>
                <w:sz w:val="20"/>
                <w:szCs w:val="20"/>
                <w:lang w:bidi="ar"/>
              </w:rPr>
              <w:br w:type="textWrapping"/>
            </w:r>
            <w:r>
              <w:rPr>
                <w:rFonts w:ascii="Times New Roman" w:hAnsi="Times New Roman" w:eastAsia="PMingLiU" w:cs="Times New Roman"/>
                <w:b/>
                <w:i/>
                <w:sz w:val="20"/>
                <w:szCs w:val="20"/>
                <w:lang w:bidi="ar"/>
              </w:rPr>
              <w:t>A</w:t>
            </w:r>
            <w:r>
              <w:rPr>
                <w:rFonts w:ascii="Times New Roman" w:hAnsi="Times New Roman" w:eastAsia="PMingLiU" w:cs="Times New Roman"/>
                <w:i/>
                <w:sz w:val="20"/>
                <w:szCs w:val="20"/>
                <w:lang w:bidi="ar"/>
              </w:rPr>
              <w:t xml:space="preserve">  (mirror corresponding to a change in an earlier</w:t>
            </w:r>
            <w:r>
              <w:rPr>
                <w:rFonts w:ascii="Times New Roman" w:hAnsi="Times New Roman" w:cs="Times New Roman"/>
                <w:i/>
                <w:sz w:val="20"/>
                <w:szCs w:val="20"/>
                <w:lang w:bidi="ar"/>
              </w:rPr>
              <w:t xml:space="preserve"> </w:t>
            </w:r>
            <w:r>
              <w:rPr>
                <w:rFonts w:ascii="Times New Roman" w:hAnsi="Times New Roman" w:eastAsia="PMingLiU" w:cs="Times New Roman"/>
                <w:i/>
                <w:sz w:val="20"/>
                <w:szCs w:val="20"/>
                <w:lang w:bidi="ar"/>
              </w:rPr>
              <w:tab/>
            </w:r>
            <w:r>
              <w:rPr>
                <w:rFonts w:ascii="Times New Roman" w:hAnsi="Times New Roman" w:eastAsia="PMingLiU" w:cs="Times New Roman"/>
                <w:i/>
                <w:sz w:val="20"/>
                <w:szCs w:val="20"/>
                <w:lang w:bidi="ar"/>
              </w:rPr>
              <w:t>release)</w:t>
            </w:r>
            <w:r>
              <w:rPr>
                <w:rFonts w:ascii="Times New Roman" w:hAnsi="Times New Roman" w:eastAsia="PMingLiU" w:cs="Times New Roman"/>
                <w:i/>
                <w:sz w:val="20"/>
                <w:szCs w:val="20"/>
                <w:lang w:bidi="ar"/>
              </w:rPr>
              <w:br w:type="textWrapping"/>
            </w:r>
            <w:r>
              <w:rPr>
                <w:rFonts w:ascii="Times New Roman" w:hAnsi="Times New Roman" w:eastAsia="PMingLiU" w:cs="Times New Roman"/>
                <w:b/>
                <w:i/>
                <w:sz w:val="20"/>
                <w:szCs w:val="20"/>
                <w:lang w:bidi="ar"/>
              </w:rPr>
              <w:t>B</w:t>
            </w:r>
            <w:r>
              <w:rPr>
                <w:rFonts w:ascii="Times New Roman" w:hAnsi="Times New Roman" w:eastAsia="PMingLiU" w:cs="Times New Roman"/>
                <w:i/>
                <w:sz w:val="20"/>
                <w:szCs w:val="20"/>
                <w:lang w:bidi="ar"/>
              </w:rPr>
              <w:t xml:space="preserve">  (addition of feature), </w:t>
            </w:r>
            <w:r>
              <w:rPr>
                <w:rFonts w:ascii="Times New Roman" w:hAnsi="Times New Roman" w:eastAsia="PMingLiU" w:cs="Times New Roman"/>
                <w:i/>
                <w:sz w:val="20"/>
                <w:szCs w:val="20"/>
                <w:lang w:bidi="ar"/>
              </w:rPr>
              <w:br w:type="textWrapping"/>
            </w:r>
            <w:r>
              <w:rPr>
                <w:rFonts w:ascii="Times New Roman" w:hAnsi="Times New Roman" w:eastAsia="PMingLiU" w:cs="Times New Roman"/>
                <w:b/>
                <w:i/>
                <w:sz w:val="20"/>
                <w:szCs w:val="20"/>
                <w:lang w:bidi="ar"/>
              </w:rPr>
              <w:t>C</w:t>
            </w:r>
            <w:r>
              <w:rPr>
                <w:rFonts w:ascii="Times New Roman" w:hAnsi="Times New Roman" w:eastAsia="PMingLiU" w:cs="Times New Roman"/>
                <w:i/>
                <w:sz w:val="20"/>
                <w:szCs w:val="20"/>
                <w:lang w:bidi="ar"/>
              </w:rPr>
              <w:t xml:space="preserve">  (functional modification of feature)</w:t>
            </w:r>
            <w:r>
              <w:rPr>
                <w:rFonts w:ascii="Times New Roman" w:hAnsi="Times New Roman" w:eastAsia="PMingLiU" w:cs="Times New Roman"/>
                <w:i/>
                <w:sz w:val="20"/>
                <w:szCs w:val="20"/>
                <w:lang w:bidi="ar"/>
              </w:rPr>
              <w:br w:type="textWrapping"/>
            </w:r>
            <w:r>
              <w:rPr>
                <w:rFonts w:ascii="Times New Roman" w:hAnsi="Times New Roman" w:eastAsia="PMingLiU" w:cs="Times New Roman"/>
                <w:b/>
                <w:i/>
                <w:sz w:val="20"/>
                <w:szCs w:val="20"/>
                <w:lang w:bidi="ar"/>
              </w:rPr>
              <w:t>D</w:t>
            </w:r>
            <w:r>
              <w:rPr>
                <w:rFonts w:ascii="Times New Roman" w:hAnsi="Times New Roman" w:eastAsia="PMingLiU" w:cs="Times New Roman"/>
                <w:i/>
                <w:sz w:val="20"/>
                <w:szCs w:val="20"/>
                <w:lang w:bidi="ar"/>
              </w:rPr>
              <w:t xml:space="preserve">  (editorial modification)</w:t>
            </w:r>
          </w:p>
          <w:p>
            <w:pPr>
              <w:pStyle w:val="53"/>
              <w:spacing w:before="0" w:beforeAutospacing="0" w:after="120" w:afterAutospacing="0" w:line="276" w:lineRule="auto"/>
              <w:jc w:val="left"/>
              <w:rPr>
                <w:rFonts w:ascii="Times New Roman" w:hAnsi="Times New Roman" w:cs="Times New Roman"/>
                <w:sz w:val="20"/>
                <w:szCs w:val="20"/>
              </w:rPr>
            </w:pPr>
            <w:r>
              <w:rPr>
                <w:rFonts w:ascii="Times New Roman" w:hAnsi="Times New Roman" w:cs="Times New Roman"/>
                <w:sz w:val="20"/>
                <w:szCs w:val="20"/>
              </w:rPr>
              <w:t>Detailed explanations of the above categories can</w:t>
            </w:r>
            <w:r>
              <w:rPr>
                <w:rFonts w:ascii="Times New Roman" w:hAnsi="Times New Roman" w:cs="Times New Roman"/>
                <w:sz w:val="20"/>
                <w:szCs w:val="20"/>
              </w:rPr>
              <w:br w:type="textWrapping"/>
            </w:r>
            <w:r>
              <w:rPr>
                <w:rFonts w:ascii="Times New Roman" w:hAnsi="Times New Roman" w:cs="Times New Roman"/>
                <w:sz w:val="20"/>
                <w:szCs w:val="20"/>
              </w:rPr>
              <w:t xml:space="preserve">be found in 3GPP </w:t>
            </w:r>
            <w:r>
              <w:fldChar w:fldCharType="begin"/>
            </w:r>
            <w:r>
              <w:instrText xml:space="preserve"> HYPERLINK "http://www.3gpp.org/ftp/Specs/html-info/21900.htm" </w:instrText>
            </w:r>
            <w:r>
              <w:fldChar w:fldCharType="separate"/>
            </w:r>
            <w:r>
              <w:rPr>
                <w:rStyle w:val="82"/>
                <w:rFonts w:ascii="Times New Roman" w:hAnsi="Times New Roman" w:cs="Times New Roman"/>
                <w:sz w:val="20"/>
                <w:szCs w:val="20"/>
              </w:rPr>
              <w:t>TR 21.900</w:t>
            </w:r>
            <w:r>
              <w:rPr>
                <w:rStyle w:val="82"/>
                <w:rFonts w:ascii="Times New Roman" w:hAnsi="Times New Roman" w:cs="Times New Roman"/>
                <w:sz w:val="20"/>
                <w:szCs w:val="20"/>
              </w:rPr>
              <w:fldChar w:fldCharType="end"/>
            </w:r>
            <w:r>
              <w:rPr>
                <w:rFonts w:ascii="Times New Roman" w:hAnsi="Times New Roman" w:cs="Times New Roman"/>
                <w:sz w:val="20"/>
                <w:szCs w:val="20"/>
              </w:rPr>
              <w:t>.</w:t>
            </w:r>
          </w:p>
        </w:tc>
        <w:tc>
          <w:tcPr>
            <w:tcW w:w="3829" w:type="dxa"/>
            <w:gridSpan w:val="7"/>
            <w:tcBorders>
              <w:top w:val="nil"/>
              <w:left w:val="nil"/>
              <w:bottom w:val="single" w:color="auto" w:sz="4" w:space="0"/>
              <w:right w:val="single" w:color="auto" w:sz="4" w:space="0"/>
            </w:tcBorders>
            <w:shd w:val="clear" w:color="auto" w:fill="auto"/>
          </w:tcPr>
          <w:p>
            <w:pPr>
              <w:pStyle w:val="53"/>
              <w:tabs>
                <w:tab w:val="left" w:pos="950"/>
              </w:tabs>
              <w:spacing w:before="0" w:beforeAutospacing="0" w:after="0" w:afterAutospacing="0" w:line="276" w:lineRule="auto"/>
              <w:ind w:left="241" w:hanging="241"/>
              <w:jc w:val="left"/>
              <w:rPr>
                <w:rFonts w:ascii="Times New Roman" w:hAnsi="Times New Roman" w:cs="Times New Roman"/>
                <w:i/>
                <w:sz w:val="20"/>
                <w:szCs w:val="20"/>
              </w:rPr>
            </w:pPr>
            <w:r>
              <w:rPr>
                <w:rFonts w:ascii="Times New Roman" w:hAnsi="Times New Roman" w:cs="Times New Roman"/>
                <w:i/>
                <w:sz w:val="20"/>
                <w:szCs w:val="20"/>
              </w:rPr>
              <w:t xml:space="preserve">Use </w:t>
            </w:r>
            <w:r>
              <w:rPr>
                <w:rFonts w:ascii="Times New Roman" w:hAnsi="Times New Roman" w:cs="Times New Roman"/>
                <w:i/>
                <w:sz w:val="20"/>
                <w:szCs w:val="20"/>
                <w:u w:val="single"/>
              </w:rPr>
              <w:t>one</w:t>
            </w:r>
            <w:r>
              <w:rPr>
                <w:rFonts w:ascii="Times New Roman" w:hAnsi="Times New Roman" w:cs="Times New Roman"/>
                <w:i/>
                <w:sz w:val="20"/>
                <w:szCs w:val="20"/>
              </w:rPr>
              <w:t xml:space="preserve"> of the following releases:</w:t>
            </w:r>
            <w:r>
              <w:rPr>
                <w:rFonts w:ascii="Times New Roman" w:hAnsi="Times New Roman" w:cs="Times New Roman"/>
                <w:i/>
                <w:sz w:val="20"/>
                <w:szCs w:val="20"/>
              </w:rPr>
              <w:br w:type="textWrapping"/>
            </w:r>
            <w:r>
              <w:rPr>
                <w:rFonts w:ascii="Times New Roman" w:hAnsi="Times New Roman" w:cs="Times New Roman"/>
                <w:i/>
                <w:sz w:val="20"/>
                <w:szCs w:val="20"/>
              </w:rPr>
              <w:t>Rel-8</w:t>
            </w:r>
            <w:r>
              <w:rPr>
                <w:rFonts w:ascii="Times New Roman" w:hAnsi="Times New Roman" w:cs="Times New Roman"/>
                <w:i/>
                <w:sz w:val="20"/>
                <w:szCs w:val="20"/>
              </w:rPr>
              <w:tab/>
            </w:r>
            <w:r>
              <w:rPr>
                <w:rFonts w:ascii="Times New Roman" w:hAnsi="Times New Roman" w:cs="Times New Roman"/>
                <w:i/>
                <w:sz w:val="20"/>
                <w:szCs w:val="20"/>
              </w:rPr>
              <w:t>(Release 8)</w:t>
            </w:r>
            <w:r>
              <w:rPr>
                <w:rFonts w:ascii="Times New Roman" w:hAnsi="Times New Roman" w:cs="Times New Roman"/>
                <w:i/>
                <w:sz w:val="20"/>
                <w:szCs w:val="20"/>
              </w:rPr>
              <w:br w:type="textWrapping"/>
            </w:r>
            <w:r>
              <w:rPr>
                <w:rFonts w:ascii="Times New Roman" w:hAnsi="Times New Roman" w:cs="Times New Roman"/>
                <w:i/>
                <w:sz w:val="20"/>
                <w:szCs w:val="20"/>
              </w:rPr>
              <w:t>Rel-9</w:t>
            </w:r>
            <w:r>
              <w:rPr>
                <w:rFonts w:ascii="Times New Roman" w:hAnsi="Times New Roman" w:cs="Times New Roman"/>
                <w:i/>
                <w:sz w:val="20"/>
                <w:szCs w:val="20"/>
              </w:rPr>
              <w:tab/>
            </w:r>
            <w:r>
              <w:rPr>
                <w:rFonts w:ascii="Times New Roman" w:hAnsi="Times New Roman" w:cs="Times New Roman"/>
                <w:i/>
                <w:sz w:val="20"/>
                <w:szCs w:val="20"/>
              </w:rPr>
              <w:t>(Release 9)</w:t>
            </w:r>
            <w:r>
              <w:rPr>
                <w:rFonts w:ascii="Times New Roman" w:hAnsi="Times New Roman" w:cs="Times New Roman"/>
                <w:i/>
                <w:sz w:val="20"/>
                <w:szCs w:val="20"/>
              </w:rPr>
              <w:br w:type="textWrapping"/>
            </w:r>
            <w:r>
              <w:rPr>
                <w:rFonts w:ascii="Times New Roman" w:hAnsi="Times New Roman" w:cs="Times New Roman"/>
                <w:i/>
                <w:sz w:val="20"/>
                <w:szCs w:val="20"/>
              </w:rPr>
              <w:t>Rel-10</w:t>
            </w:r>
            <w:r>
              <w:rPr>
                <w:rFonts w:ascii="Times New Roman" w:hAnsi="Times New Roman" w:cs="Times New Roman"/>
                <w:i/>
                <w:sz w:val="20"/>
                <w:szCs w:val="20"/>
              </w:rPr>
              <w:tab/>
            </w:r>
            <w:r>
              <w:rPr>
                <w:rFonts w:ascii="Times New Roman" w:hAnsi="Times New Roman" w:cs="Times New Roman"/>
                <w:i/>
                <w:sz w:val="20"/>
                <w:szCs w:val="20"/>
              </w:rPr>
              <w:t>(Release 10)</w:t>
            </w:r>
            <w:r>
              <w:rPr>
                <w:rFonts w:ascii="Times New Roman" w:hAnsi="Times New Roman" w:cs="Times New Roman"/>
                <w:i/>
                <w:sz w:val="20"/>
                <w:szCs w:val="20"/>
              </w:rPr>
              <w:br w:type="textWrapping"/>
            </w:r>
            <w:r>
              <w:rPr>
                <w:rFonts w:ascii="Times New Roman" w:hAnsi="Times New Roman" w:cs="Times New Roman"/>
                <w:i/>
                <w:sz w:val="20"/>
                <w:szCs w:val="20"/>
              </w:rPr>
              <w:t>Rel-11</w:t>
            </w:r>
            <w:r>
              <w:rPr>
                <w:rFonts w:ascii="Times New Roman" w:hAnsi="Times New Roman" w:cs="Times New Roman"/>
                <w:i/>
                <w:sz w:val="20"/>
                <w:szCs w:val="20"/>
              </w:rPr>
              <w:tab/>
            </w:r>
            <w:r>
              <w:rPr>
                <w:rFonts w:ascii="Times New Roman" w:hAnsi="Times New Roman" w:cs="Times New Roman"/>
                <w:i/>
                <w:sz w:val="20"/>
                <w:szCs w:val="20"/>
              </w:rPr>
              <w:t>(Release 11)</w:t>
            </w:r>
            <w:r>
              <w:rPr>
                <w:rFonts w:ascii="Times New Roman" w:hAnsi="Times New Roman" w:cs="Times New Roman"/>
                <w:i/>
                <w:sz w:val="20"/>
                <w:szCs w:val="20"/>
              </w:rPr>
              <w:br w:type="textWrapping"/>
            </w:r>
            <w:r>
              <w:rPr>
                <w:rFonts w:ascii="Times New Roman" w:hAnsi="Times New Roman" w:cs="Times New Roman"/>
                <w:i/>
                <w:sz w:val="20"/>
                <w:szCs w:val="20"/>
              </w:rPr>
              <w:t>…</w:t>
            </w:r>
            <w:r>
              <w:rPr>
                <w:rFonts w:ascii="Times New Roman" w:hAnsi="Times New Roman" w:cs="Times New Roman"/>
                <w:i/>
                <w:sz w:val="20"/>
                <w:szCs w:val="20"/>
              </w:rPr>
              <w:br w:type="textWrapping"/>
            </w:r>
            <w:r>
              <w:rPr>
                <w:rFonts w:ascii="Times New Roman" w:hAnsi="Times New Roman" w:cs="Times New Roman"/>
                <w:i/>
                <w:sz w:val="20"/>
                <w:szCs w:val="20"/>
              </w:rPr>
              <w:t>Rel-17</w:t>
            </w:r>
            <w:r>
              <w:rPr>
                <w:rFonts w:ascii="Times New Roman" w:hAnsi="Times New Roman" w:cs="Times New Roman"/>
                <w:i/>
                <w:sz w:val="20"/>
                <w:szCs w:val="20"/>
              </w:rPr>
              <w:tab/>
            </w:r>
            <w:r>
              <w:rPr>
                <w:rFonts w:ascii="Times New Roman" w:hAnsi="Times New Roman" w:cs="Times New Roman"/>
                <w:i/>
                <w:sz w:val="20"/>
                <w:szCs w:val="20"/>
              </w:rPr>
              <w:t>(Release 17)</w:t>
            </w:r>
            <w:r>
              <w:rPr>
                <w:rFonts w:ascii="Times New Roman" w:hAnsi="Times New Roman" w:cs="Times New Roman"/>
                <w:i/>
                <w:sz w:val="20"/>
                <w:szCs w:val="20"/>
              </w:rPr>
              <w:br w:type="textWrapping"/>
            </w:r>
            <w:r>
              <w:rPr>
                <w:rFonts w:ascii="Times New Roman" w:hAnsi="Times New Roman" w:cs="Times New Roman"/>
                <w:i/>
                <w:sz w:val="20"/>
                <w:szCs w:val="20"/>
              </w:rPr>
              <w:t>Rel-18</w:t>
            </w:r>
            <w:r>
              <w:rPr>
                <w:rFonts w:ascii="Times New Roman" w:hAnsi="Times New Roman" w:cs="Times New Roman"/>
                <w:i/>
                <w:sz w:val="20"/>
                <w:szCs w:val="20"/>
              </w:rPr>
              <w:tab/>
            </w:r>
            <w:r>
              <w:rPr>
                <w:rFonts w:ascii="Times New Roman" w:hAnsi="Times New Roman" w:cs="Times New Roman"/>
                <w:i/>
                <w:sz w:val="20"/>
                <w:szCs w:val="20"/>
              </w:rPr>
              <w:t>(Release 18)</w:t>
            </w:r>
            <w:r>
              <w:rPr>
                <w:rFonts w:ascii="Times New Roman" w:hAnsi="Times New Roman" w:cs="Times New Roman"/>
                <w:i/>
                <w:sz w:val="20"/>
                <w:szCs w:val="20"/>
              </w:rPr>
              <w:br w:type="textWrapping"/>
            </w:r>
            <w:r>
              <w:rPr>
                <w:rFonts w:ascii="Times New Roman" w:hAnsi="Times New Roman" w:cs="Times New Roman"/>
                <w:i/>
                <w:sz w:val="20"/>
                <w:szCs w:val="20"/>
              </w:rPr>
              <w:t>Rel-19</w:t>
            </w:r>
            <w:r>
              <w:rPr>
                <w:rFonts w:ascii="Times New Roman" w:hAnsi="Times New Roman" w:cs="Times New Roman"/>
                <w:i/>
                <w:sz w:val="20"/>
                <w:szCs w:val="20"/>
              </w:rPr>
              <w:tab/>
            </w:r>
            <w:r>
              <w:rPr>
                <w:rFonts w:ascii="Times New Roman" w:hAnsi="Times New Roman" w:cs="Times New Roman"/>
                <w:i/>
                <w:sz w:val="20"/>
                <w:szCs w:val="20"/>
              </w:rPr>
              <w:t xml:space="preserve">(Release 19) </w:t>
            </w:r>
            <w:r>
              <w:rPr>
                <w:rFonts w:ascii="Times New Roman" w:hAnsi="Times New Roman" w:cs="Times New Roman"/>
                <w:i/>
                <w:sz w:val="20"/>
                <w:szCs w:val="20"/>
              </w:rPr>
              <w:br w:type="textWrapping"/>
            </w:r>
            <w:r>
              <w:rPr>
                <w:rFonts w:ascii="Times New Roman" w:hAnsi="Times New Roman" w:cs="Times New Roman"/>
                <w:i/>
                <w:sz w:val="20"/>
                <w:szCs w:val="20"/>
              </w:rPr>
              <w:t>Rel-20</w:t>
            </w:r>
            <w:r>
              <w:rPr>
                <w:rFonts w:ascii="Times New Roman" w:hAnsi="Times New Roman" w:cs="Times New Roman"/>
                <w:i/>
                <w:sz w:val="20"/>
                <w:szCs w:val="20"/>
              </w:rPr>
              <w:tab/>
            </w:r>
            <w:r>
              <w:rPr>
                <w:rFonts w:ascii="Times New Roman" w:hAnsi="Times New Roman" w:cs="Times New Roman"/>
                <w:i/>
                <w:sz w:val="20"/>
                <w:szCs w:val="20"/>
              </w:rPr>
              <w:t>(Release 20)</w:t>
            </w:r>
          </w:p>
        </w:tc>
      </w:tr>
      <w:tr>
        <w:tblPrEx>
          <w:tblCellMar>
            <w:top w:w="0" w:type="dxa"/>
            <w:left w:w="42" w:type="dxa"/>
            <w:bottom w:w="0" w:type="dxa"/>
            <w:right w:w="42" w:type="dxa"/>
          </w:tblCellMar>
        </w:tblPrEx>
        <w:tc>
          <w:tcPr>
            <w:tcW w:w="1575" w:type="dxa"/>
            <w:gridSpan w:val="3"/>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rPr>
          <w:trHeight w:val="1193" w:hRule="atLeast"/>
        </w:trPr>
        <w:tc>
          <w:tcPr>
            <w:tcW w:w="1575" w:type="dxa"/>
            <w:gridSpan w:val="3"/>
            <w:tcBorders>
              <w:top w:val="single" w:color="auto" w:sz="4" w:space="0"/>
              <w:left w:val="single" w:color="auto" w:sz="4" w:space="0"/>
              <w:bottom w:val="nil"/>
              <w:right w:val="nil"/>
            </w:tcBorders>
            <w:shd w:val="clear" w:color="auto" w:fill="auto"/>
            <w:vAlign w:val="center"/>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Reason for change:</w:t>
            </w:r>
          </w:p>
        </w:tc>
        <w:tc>
          <w:tcPr>
            <w:tcW w:w="7727" w:type="dxa"/>
            <w:gridSpan w:val="23"/>
            <w:tcBorders>
              <w:top w:val="single" w:color="auto" w:sz="4" w:space="0"/>
              <w:left w:val="nil"/>
              <w:bottom w:val="nil"/>
              <w:right w:val="single" w:color="auto" w:sz="4" w:space="0"/>
            </w:tcBorders>
            <w:shd w:val="pct30" w:color="FFFF00" w:fill="auto"/>
          </w:tcPr>
          <w:p>
            <w:pPr>
              <w:pStyle w:val="53"/>
              <w:spacing w:before="120" w:beforeLines="50" w:beforeAutospacing="0" w:after="0" w:afterAutospacing="0" w:line="240" w:lineRule="exact"/>
              <w:ind w:left="102"/>
              <w:rPr>
                <w:rFonts w:ascii="Times New Roman" w:hAnsi="Times New Roman" w:cs="Times New Roman"/>
                <w:sz w:val="20"/>
                <w:szCs w:val="20"/>
              </w:rPr>
            </w:pPr>
            <w:r>
              <w:rPr>
                <w:rFonts w:hint="eastAsia" w:ascii="Times New Roman" w:hAnsi="Times New Roman" w:cs="Times New Roman"/>
                <w:sz w:val="20"/>
                <w:szCs w:val="20"/>
                <w:lang w:bidi="ar"/>
              </w:rPr>
              <w:t xml:space="preserve">In RAN2#131 meeting, it has been agreed that early CSI acquisition should be supported for L3 handover and specific design will reuse the early CSI acquisition mechanism in LTM and an LS (R1-2506716(R2-2506504)) was sent to RAN1 to confirm the feasibility of this functionality and ask updating the corresponding physical layer specifications. </w:t>
            </w:r>
          </w:p>
        </w:tc>
      </w:tr>
      <w:tr>
        <w:tblPrEx>
          <w:tblCellMar>
            <w:top w:w="0" w:type="dxa"/>
            <w:left w:w="42" w:type="dxa"/>
            <w:bottom w:w="0" w:type="dxa"/>
            <w:right w:w="42" w:type="dxa"/>
          </w:tblCellMar>
        </w:tblPrEx>
        <w:trPr>
          <w:trHeight w:val="142" w:hRule="atLeast"/>
        </w:trPr>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Summary of change:</w:t>
            </w:r>
          </w:p>
        </w:tc>
        <w:tc>
          <w:tcPr>
            <w:tcW w:w="7727" w:type="dxa"/>
            <w:gridSpan w:val="23"/>
            <w:tcBorders>
              <w:top w:val="nil"/>
              <w:left w:val="nil"/>
              <w:bottom w:val="nil"/>
              <w:right w:val="single" w:color="auto" w:sz="4" w:space="0"/>
            </w:tcBorders>
            <w:shd w:val="pct30" w:color="FFFF00" w:fill="auto"/>
          </w:tcPr>
          <w:p>
            <w:pPr>
              <w:pStyle w:val="53"/>
              <w:spacing w:before="0" w:beforeAutospacing="0" w:after="0" w:afterAutospacing="0" w:line="240" w:lineRule="exact"/>
              <w:ind w:left="102"/>
              <w:jc w:val="left"/>
              <w:rPr>
                <w:rFonts w:ascii="Times New Roman" w:hAnsi="Times New Roman" w:cs="Times New Roman"/>
                <w:sz w:val="20"/>
                <w:szCs w:val="20"/>
              </w:rPr>
            </w:pPr>
            <w:r>
              <w:rPr>
                <w:rFonts w:hint="eastAsia" w:ascii="Times New Roman" w:hAnsi="Times New Roman" w:cs="Times New Roman"/>
                <w:sz w:val="20"/>
                <w:szCs w:val="20"/>
                <w:lang w:bidi="ar"/>
              </w:rPr>
              <w:t xml:space="preserve">The mapping order of CSI fields of one report for CSI reporting is extended to early CSI acquisition for L3 handover. </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single" w:color="auto" w:sz="4" w:space="0"/>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Consequences if not approved:</w:t>
            </w:r>
          </w:p>
        </w:tc>
        <w:tc>
          <w:tcPr>
            <w:tcW w:w="7727" w:type="dxa"/>
            <w:gridSpan w:val="23"/>
            <w:tcBorders>
              <w:top w:val="nil"/>
              <w:left w:val="nil"/>
              <w:bottom w:val="single" w:color="auto" w:sz="4" w:space="0"/>
              <w:right w:val="single" w:color="auto" w:sz="4" w:space="0"/>
            </w:tcBorders>
            <w:shd w:val="pct30" w:color="FFFF00" w:fill="auto"/>
            <w:vAlign w:val="center"/>
          </w:tcPr>
          <w:p>
            <w:pPr>
              <w:pStyle w:val="53"/>
              <w:tabs>
                <w:tab w:val="left" w:pos="1333"/>
              </w:tabs>
              <w:spacing w:before="0" w:beforeAutospacing="0" w:after="0" w:afterAutospacing="0" w:line="240" w:lineRule="exact"/>
              <w:ind w:left="102"/>
              <w:jc w:val="left"/>
              <w:rPr>
                <w:rFonts w:ascii="Times New Roman" w:hAnsi="Times New Roman" w:cs="Times New Roman"/>
                <w:sz w:val="20"/>
                <w:szCs w:val="20"/>
              </w:rPr>
            </w:pPr>
            <w:r>
              <w:rPr>
                <w:rFonts w:hint="eastAsia" w:ascii="Times New Roman" w:hAnsi="Times New Roman" w:cs="Times New Roman"/>
                <w:sz w:val="20"/>
                <w:szCs w:val="20"/>
                <w:lang w:bidi="ar"/>
              </w:rPr>
              <w:t>Early CSI acquisition for L3 handover is not supported.</w:t>
            </w:r>
          </w:p>
        </w:tc>
      </w:tr>
      <w:tr>
        <w:tblPrEx>
          <w:tblCellMar>
            <w:top w:w="0" w:type="dxa"/>
            <w:left w:w="42" w:type="dxa"/>
            <w:bottom w:w="0" w:type="dxa"/>
            <w:right w:w="42" w:type="dxa"/>
          </w:tblCellMar>
        </w:tblPrEx>
        <w:trPr>
          <w:trHeight w:val="125" w:hRule="atLeast"/>
        </w:trPr>
        <w:tc>
          <w:tcPr>
            <w:tcW w:w="1575" w:type="dxa"/>
            <w:gridSpan w:val="3"/>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shd w:val="clear" w:color="auto" w:fill="auto"/>
            <w:vAlign w:val="center"/>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single" w:color="auto" w:sz="4" w:space="0"/>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Clauses affected:</w:t>
            </w:r>
          </w:p>
        </w:tc>
        <w:tc>
          <w:tcPr>
            <w:tcW w:w="7727" w:type="dxa"/>
            <w:gridSpan w:val="23"/>
            <w:tcBorders>
              <w:top w:val="single" w:color="auto" w:sz="4" w:space="0"/>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hint="eastAsia" w:ascii="Times New Roman" w:hAnsi="Times New Roman" w:cs="Times New Roman"/>
                <w:sz w:val="20"/>
                <w:szCs w:val="20"/>
                <w:lang w:bidi="ar"/>
              </w:rPr>
              <w:t>6.3.2.1.2</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p>
        </w:tc>
        <w:tc>
          <w:tcPr>
            <w:tcW w:w="946" w:type="dxa"/>
            <w:gridSpan w:val="4"/>
            <w:tcBorders>
              <w:top w:val="single" w:color="auto" w:sz="4" w:space="0"/>
              <w:left w:val="single" w:color="auto" w:sz="4" w:space="0"/>
              <w:bottom w:val="single" w:color="auto" w:sz="4" w:space="0"/>
              <w:right w:val="nil"/>
            </w:tcBorders>
            <w:shd w:val="clear" w:color="auto"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Y</w:t>
            </w:r>
          </w:p>
        </w:tc>
        <w:tc>
          <w:tcPr>
            <w:tcW w:w="237" w:type="dxa"/>
            <w:tcBorders>
              <w:top w:val="single" w:color="auto" w:sz="4" w:space="0"/>
              <w:left w:val="single" w:color="auto" w:sz="4" w:space="0"/>
              <w:bottom w:val="single" w:color="auto" w:sz="4" w:space="0"/>
              <w:right w:val="single" w:color="auto" w:sz="4" w:space="0"/>
            </w:tcBorders>
            <w:shd w:val="clear" w:color="auto"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N</w:t>
            </w:r>
          </w:p>
        </w:tc>
        <w:tc>
          <w:tcPr>
            <w:tcW w:w="2481" w:type="dxa"/>
            <w:gridSpan w:val="10"/>
            <w:shd w:val="clear" w:color="auto" w:fill="auto"/>
          </w:tcPr>
          <w:p>
            <w:pPr>
              <w:pStyle w:val="53"/>
              <w:tabs>
                <w:tab w:val="right" w:pos="2893"/>
              </w:tabs>
              <w:spacing w:before="0" w:beforeAutospacing="0" w:after="0" w:afterAutospacing="0" w:line="276" w:lineRule="auto"/>
              <w:jc w:val="left"/>
              <w:rPr>
                <w:rFonts w:ascii="Times New Roman" w:hAnsi="Times New Roman" w:cs="Times New Roman"/>
                <w:sz w:val="20"/>
                <w:szCs w:val="20"/>
              </w:rPr>
            </w:pPr>
          </w:p>
        </w:tc>
        <w:tc>
          <w:tcPr>
            <w:tcW w:w="4063" w:type="dxa"/>
            <w:gridSpan w:val="8"/>
            <w:tcBorders>
              <w:top w:val="nil"/>
              <w:left w:val="nil"/>
              <w:bottom w:val="nil"/>
              <w:right w:val="single" w:color="auto" w:sz="4" w:space="0"/>
            </w:tcBorders>
            <w:shd w:val="clear" w:color="auto" w:fill="auto"/>
          </w:tcPr>
          <w:p>
            <w:pPr>
              <w:pStyle w:val="53"/>
              <w:spacing w:before="0" w:beforeAutospacing="0" w:after="0" w:afterAutospacing="0" w:line="276" w:lineRule="auto"/>
              <w:ind w:left="99"/>
              <w:jc w:val="left"/>
              <w:rPr>
                <w:rFonts w:ascii="Times New Roman" w:hAnsi="Times New Roman" w:cs="Times New Roman"/>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vAlign w:val="center"/>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Other specs</w:t>
            </w:r>
          </w:p>
        </w:tc>
        <w:tc>
          <w:tcPr>
            <w:tcW w:w="946" w:type="dxa"/>
            <w:gridSpan w:val="4"/>
            <w:tcBorders>
              <w:top w:val="single" w:color="auto" w:sz="4" w:space="0"/>
              <w:left w:val="single" w:color="auto" w:sz="4" w:space="0"/>
              <w:bottom w:val="single" w:color="auto" w:sz="4" w:space="0"/>
              <w:right w:val="nil"/>
            </w:tcBorders>
            <w:shd w:val="pct25" w:color="FFFF00" w:fill="auto"/>
          </w:tcPr>
          <w:p>
            <w:pPr>
              <w:pStyle w:val="53"/>
              <w:spacing w:before="0" w:beforeAutospacing="0" w:after="0" w:afterAutospacing="0" w:line="276" w:lineRule="auto"/>
              <w:jc w:val="center"/>
              <w:rPr>
                <w:rFonts w:ascii="Times New Roman" w:hAnsi="Times New Roman" w:cs="Times New Roman"/>
                <w:b/>
                <w:caps/>
                <w:sz w:val="20"/>
                <w:szCs w:val="20"/>
              </w:rPr>
            </w:pPr>
          </w:p>
        </w:tc>
        <w:tc>
          <w:tcPr>
            <w:tcW w:w="237" w:type="dxa"/>
            <w:tcBorders>
              <w:top w:val="single" w:color="auto" w:sz="4" w:space="0"/>
              <w:left w:val="single" w:color="auto" w:sz="4" w:space="0"/>
              <w:bottom w:val="single" w:color="auto" w:sz="4" w:space="0"/>
              <w:right w:val="single" w:color="auto" w:sz="4" w:space="0"/>
            </w:tcBorders>
            <w:shd w:val="pct30" w:color="FFFF00"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X</w:t>
            </w:r>
          </w:p>
        </w:tc>
        <w:tc>
          <w:tcPr>
            <w:tcW w:w="2481" w:type="dxa"/>
            <w:gridSpan w:val="10"/>
            <w:shd w:val="clear" w:color="auto" w:fill="auto"/>
          </w:tcPr>
          <w:p>
            <w:pPr>
              <w:pStyle w:val="53"/>
              <w:tabs>
                <w:tab w:val="right" w:pos="2893"/>
              </w:tabs>
              <w:spacing w:before="0" w:beforeAutospacing="0" w:after="0" w:afterAutospacing="0" w:line="276" w:lineRule="auto"/>
              <w:jc w:val="left"/>
              <w:rPr>
                <w:rFonts w:ascii="Times New Roman" w:hAnsi="Times New Roman" w:cs="Times New Roman"/>
                <w:sz w:val="20"/>
                <w:szCs w:val="20"/>
              </w:rPr>
            </w:pPr>
            <w:r>
              <w:rPr>
                <w:rFonts w:ascii="Times New Roman" w:hAnsi="Times New Roman" w:cs="Times New Roman"/>
                <w:sz w:val="20"/>
                <w:szCs w:val="20"/>
              </w:rPr>
              <w:t xml:space="preserve"> Other core specifications</w:t>
            </w:r>
            <w:r>
              <w:rPr>
                <w:rFonts w:ascii="Times New Roman" w:hAnsi="Times New Roman" w:cs="Times New Roman"/>
                <w:sz w:val="20"/>
                <w:szCs w:val="20"/>
              </w:rPr>
              <w:tab/>
            </w:r>
          </w:p>
        </w:tc>
        <w:tc>
          <w:tcPr>
            <w:tcW w:w="4063" w:type="dxa"/>
            <w:gridSpan w:val="8"/>
            <w:tcBorders>
              <w:top w:val="nil"/>
              <w:left w:val="nil"/>
              <w:bottom w:val="nil"/>
              <w:right w:val="single" w:color="auto" w:sz="4" w:space="0"/>
            </w:tcBorders>
            <w:shd w:val="pct30" w:color="FFFF00" w:fill="auto"/>
          </w:tcPr>
          <w:p>
            <w:pPr>
              <w:pStyle w:val="53"/>
              <w:spacing w:before="0" w:beforeAutospacing="0" w:after="0" w:afterAutospacing="0" w:line="276" w:lineRule="auto"/>
              <w:ind w:left="99"/>
              <w:jc w:val="left"/>
              <w:rPr>
                <w:rFonts w:ascii="Times New Roman" w:hAnsi="Times New Roman" w:cs="Times New Roman"/>
                <w:sz w:val="20"/>
                <w:szCs w:val="20"/>
              </w:rPr>
            </w:pPr>
            <w:r>
              <w:rPr>
                <w:rFonts w:ascii="Times New Roman" w:hAnsi="Times New Roman" w:cs="Times New Roman"/>
                <w:sz w:val="20"/>
                <w:szCs w:val="20"/>
              </w:rPr>
              <w:t xml:space="preserve">TS/TR ... CR ... </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affected:</w:t>
            </w:r>
          </w:p>
        </w:tc>
        <w:tc>
          <w:tcPr>
            <w:tcW w:w="946" w:type="dxa"/>
            <w:gridSpan w:val="4"/>
            <w:tcBorders>
              <w:top w:val="single" w:color="auto" w:sz="4" w:space="0"/>
              <w:left w:val="single" w:color="auto" w:sz="4" w:space="0"/>
              <w:bottom w:val="single" w:color="auto" w:sz="4" w:space="0"/>
              <w:right w:val="nil"/>
            </w:tcBorders>
            <w:shd w:val="pct25" w:color="FFFF00" w:fill="auto"/>
          </w:tcPr>
          <w:p>
            <w:pPr>
              <w:pStyle w:val="53"/>
              <w:spacing w:before="0" w:beforeAutospacing="0" w:after="0" w:afterAutospacing="0" w:line="276" w:lineRule="auto"/>
              <w:jc w:val="center"/>
              <w:rPr>
                <w:rFonts w:ascii="Times New Roman" w:hAnsi="Times New Roman" w:cs="Times New Roman"/>
                <w:b/>
                <w:caps/>
                <w:sz w:val="20"/>
                <w:szCs w:val="20"/>
              </w:rPr>
            </w:pPr>
          </w:p>
        </w:tc>
        <w:tc>
          <w:tcPr>
            <w:tcW w:w="237" w:type="dxa"/>
            <w:tcBorders>
              <w:top w:val="single" w:color="auto" w:sz="4" w:space="0"/>
              <w:left w:val="single" w:color="auto" w:sz="4" w:space="0"/>
              <w:bottom w:val="single" w:color="auto" w:sz="4" w:space="0"/>
              <w:right w:val="single" w:color="auto" w:sz="4" w:space="0"/>
            </w:tcBorders>
            <w:shd w:val="pct30" w:color="FFFF00"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X</w:t>
            </w:r>
          </w:p>
        </w:tc>
        <w:tc>
          <w:tcPr>
            <w:tcW w:w="2481" w:type="dxa"/>
            <w:gridSpan w:val="10"/>
            <w:shd w:val="clear" w:color="auto" w:fill="auto"/>
          </w:tcPr>
          <w:p>
            <w:pPr>
              <w:pStyle w:val="53"/>
              <w:spacing w:before="0" w:beforeAutospacing="0" w:after="0" w:afterAutospacing="0" w:line="276" w:lineRule="auto"/>
              <w:jc w:val="left"/>
              <w:rPr>
                <w:rFonts w:ascii="Times New Roman" w:hAnsi="Times New Roman" w:cs="Times New Roman"/>
                <w:sz w:val="20"/>
                <w:szCs w:val="20"/>
              </w:rPr>
            </w:pPr>
            <w:r>
              <w:rPr>
                <w:rFonts w:ascii="Times New Roman" w:hAnsi="Times New Roman" w:cs="Times New Roman"/>
                <w:sz w:val="20"/>
                <w:szCs w:val="20"/>
              </w:rPr>
              <w:t xml:space="preserve"> Test specifications</w:t>
            </w:r>
          </w:p>
        </w:tc>
        <w:tc>
          <w:tcPr>
            <w:tcW w:w="4063" w:type="dxa"/>
            <w:gridSpan w:val="8"/>
            <w:tcBorders>
              <w:top w:val="nil"/>
              <w:left w:val="nil"/>
              <w:bottom w:val="nil"/>
              <w:right w:val="single" w:color="auto" w:sz="4" w:space="0"/>
            </w:tcBorders>
            <w:shd w:val="pct30" w:color="FFFF00" w:fill="auto"/>
          </w:tcPr>
          <w:p>
            <w:pPr>
              <w:pStyle w:val="53"/>
              <w:spacing w:before="0" w:beforeAutospacing="0" w:after="0" w:afterAutospacing="0" w:line="276" w:lineRule="auto"/>
              <w:ind w:left="99"/>
              <w:jc w:val="left"/>
              <w:rPr>
                <w:rFonts w:ascii="Times New Roman" w:hAnsi="Times New Roman" w:cs="Times New Roman"/>
                <w:sz w:val="20"/>
                <w:szCs w:val="20"/>
              </w:rPr>
            </w:pPr>
            <w:r>
              <w:rPr>
                <w:rFonts w:ascii="Times New Roman" w:hAnsi="Times New Roman" w:cs="Times New Roman"/>
                <w:sz w:val="20"/>
                <w:szCs w:val="20"/>
              </w:rPr>
              <w:t xml:space="preserve">TS/TR ... CR ... </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(show related CRs)</w:t>
            </w:r>
          </w:p>
        </w:tc>
        <w:tc>
          <w:tcPr>
            <w:tcW w:w="946" w:type="dxa"/>
            <w:gridSpan w:val="4"/>
            <w:tcBorders>
              <w:top w:val="single" w:color="auto" w:sz="4" w:space="0"/>
              <w:left w:val="single" w:color="auto" w:sz="4" w:space="0"/>
              <w:bottom w:val="single" w:color="auto" w:sz="4" w:space="0"/>
              <w:right w:val="nil"/>
            </w:tcBorders>
            <w:shd w:val="pct25" w:color="FFFF00" w:fill="auto"/>
          </w:tcPr>
          <w:p>
            <w:pPr>
              <w:pStyle w:val="53"/>
              <w:spacing w:before="0" w:beforeAutospacing="0" w:after="0" w:afterAutospacing="0" w:line="276" w:lineRule="auto"/>
              <w:jc w:val="center"/>
              <w:rPr>
                <w:rFonts w:ascii="Times New Roman" w:hAnsi="Times New Roman" w:cs="Times New Roman"/>
                <w:b/>
                <w:caps/>
                <w:sz w:val="20"/>
                <w:szCs w:val="20"/>
              </w:rPr>
            </w:pPr>
          </w:p>
        </w:tc>
        <w:tc>
          <w:tcPr>
            <w:tcW w:w="237" w:type="dxa"/>
            <w:tcBorders>
              <w:top w:val="single" w:color="auto" w:sz="4" w:space="0"/>
              <w:left w:val="single" w:color="auto" w:sz="4" w:space="0"/>
              <w:bottom w:val="single" w:color="auto" w:sz="4" w:space="0"/>
              <w:right w:val="single" w:color="auto" w:sz="4" w:space="0"/>
            </w:tcBorders>
            <w:shd w:val="pct30" w:color="FFFF00"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X</w:t>
            </w:r>
          </w:p>
        </w:tc>
        <w:tc>
          <w:tcPr>
            <w:tcW w:w="2481" w:type="dxa"/>
            <w:gridSpan w:val="10"/>
            <w:shd w:val="clear" w:color="auto" w:fill="auto"/>
          </w:tcPr>
          <w:p>
            <w:pPr>
              <w:pStyle w:val="53"/>
              <w:spacing w:before="0" w:beforeAutospacing="0" w:after="0" w:afterAutospacing="0" w:line="276" w:lineRule="auto"/>
              <w:jc w:val="left"/>
              <w:rPr>
                <w:rFonts w:ascii="Times New Roman" w:hAnsi="Times New Roman" w:cs="Times New Roman"/>
                <w:sz w:val="20"/>
                <w:szCs w:val="20"/>
              </w:rPr>
            </w:pPr>
            <w:r>
              <w:rPr>
                <w:rFonts w:ascii="Times New Roman" w:hAnsi="Times New Roman" w:cs="Times New Roman"/>
                <w:sz w:val="20"/>
                <w:szCs w:val="20"/>
              </w:rPr>
              <w:t xml:space="preserve"> O&amp;M Specifications</w:t>
            </w:r>
          </w:p>
        </w:tc>
        <w:tc>
          <w:tcPr>
            <w:tcW w:w="4063" w:type="dxa"/>
            <w:gridSpan w:val="8"/>
            <w:tcBorders>
              <w:top w:val="nil"/>
              <w:left w:val="nil"/>
              <w:bottom w:val="nil"/>
              <w:right w:val="single" w:color="auto" w:sz="4" w:space="0"/>
            </w:tcBorders>
            <w:shd w:val="pct30" w:color="FFFF00" w:fill="auto"/>
          </w:tcPr>
          <w:p>
            <w:pPr>
              <w:pStyle w:val="53"/>
              <w:spacing w:before="0" w:beforeAutospacing="0" w:after="0" w:afterAutospacing="0" w:line="276" w:lineRule="auto"/>
              <w:ind w:left="99"/>
              <w:jc w:val="left"/>
              <w:rPr>
                <w:rFonts w:ascii="Times New Roman" w:hAnsi="Times New Roman" w:cs="Times New Roman"/>
                <w:sz w:val="20"/>
                <w:szCs w:val="20"/>
              </w:rPr>
            </w:pPr>
            <w:r>
              <w:rPr>
                <w:rFonts w:ascii="Times New Roman" w:hAnsi="Times New Roman" w:cs="Times New Roman"/>
                <w:sz w:val="20"/>
                <w:szCs w:val="20"/>
              </w:rPr>
              <w:t xml:space="preserve">TS/TR ... CR ... </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single" w:color="auto" w:sz="4" w:space="0"/>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Other comments:</w:t>
            </w:r>
          </w:p>
        </w:tc>
        <w:tc>
          <w:tcPr>
            <w:tcW w:w="7727" w:type="dxa"/>
            <w:gridSpan w:val="23"/>
            <w:tcBorders>
              <w:top w:val="nil"/>
              <w:left w:val="nil"/>
              <w:bottom w:val="single" w:color="auto" w:sz="4" w:space="0"/>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p>
        </w:tc>
      </w:tr>
      <w:tr>
        <w:tblPrEx>
          <w:tblCellMar>
            <w:top w:w="0" w:type="dxa"/>
            <w:left w:w="42" w:type="dxa"/>
            <w:bottom w:w="0" w:type="dxa"/>
            <w:right w:w="42" w:type="dxa"/>
          </w:tblCellMar>
        </w:tblPrEx>
        <w:trPr>
          <w:trHeight w:val="90" w:hRule="atLeast"/>
        </w:trPr>
        <w:tc>
          <w:tcPr>
            <w:tcW w:w="1575" w:type="dxa"/>
            <w:gridSpan w:val="3"/>
            <w:tcBorders>
              <w:top w:val="single" w:color="auto" w:sz="4" w:space="0"/>
              <w:left w:val="nil"/>
              <w:bottom w:val="single" w:color="auto" w:sz="4" w:space="0"/>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single" w:color="auto" w:sz="4" w:space="0"/>
              <w:left w:val="nil"/>
              <w:bottom w:val="single" w:color="auto" w:sz="4" w:space="0"/>
              <w:right w:val="nil"/>
            </w:tcBorders>
            <w:shd w:val="solid" w:color="FFFFFF"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single" w:color="auto" w:sz="4" w:space="0"/>
              <w:left w:val="single" w:color="auto" w:sz="4" w:space="0"/>
              <w:bottom w:val="single" w:color="auto" w:sz="4" w:space="0"/>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This CR's revision history:</w:t>
            </w:r>
          </w:p>
        </w:tc>
        <w:tc>
          <w:tcPr>
            <w:tcW w:w="7727" w:type="dxa"/>
            <w:gridSpan w:val="23"/>
            <w:tcBorders>
              <w:top w:val="single" w:color="auto" w:sz="4" w:space="0"/>
              <w:left w:val="nil"/>
              <w:bottom w:val="single" w:color="auto" w:sz="4" w:space="0"/>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p>
        </w:tc>
      </w:tr>
    </w:tbl>
    <w:p>
      <w:pPr>
        <w:pStyle w:val="6"/>
        <w:numPr>
          <w:ilvl w:val="255"/>
          <w:numId w:val="0"/>
        </w:numPr>
        <w:tabs>
          <w:tab w:val="left" w:pos="851"/>
          <w:tab w:val="clear" w:pos="432"/>
          <w:tab w:val="clear" w:pos="720"/>
        </w:tabs>
        <w:rPr>
          <w:rFonts w:hint="default" w:ascii="Times New Roman" w:hAnsi="Times New Roman"/>
          <w:color w:val="auto"/>
          <w:sz w:val="28"/>
          <w:szCs w:val="21"/>
        </w:rPr>
      </w:pPr>
      <w:bookmarkStart w:id="14" w:name="_Toc201842493"/>
      <w:bookmarkStart w:id="15" w:name="_Toc146188068"/>
      <w:r>
        <w:rPr>
          <w:rFonts w:hint="default" w:ascii="Times New Roman" w:hAnsi="Times New Roman"/>
          <w:color w:val="auto"/>
          <w:sz w:val="28"/>
          <w:szCs w:val="21"/>
        </w:rPr>
        <w:t>6.3.2.1.2</w:t>
      </w:r>
      <w:r>
        <w:rPr>
          <w:rFonts w:hint="default" w:ascii="Times New Roman" w:hAnsi="Times New Roman"/>
          <w:color w:val="auto"/>
          <w:sz w:val="28"/>
          <w:szCs w:val="21"/>
        </w:rPr>
        <w:tab/>
      </w:r>
      <w:r>
        <w:rPr>
          <w:rFonts w:ascii="Times New Roman" w:hAnsi="Times New Roman"/>
          <w:color w:val="auto"/>
          <w:sz w:val="28"/>
          <w:szCs w:val="21"/>
          <w:lang w:val="en-US"/>
        </w:rPr>
        <w:t xml:space="preserve"> </w:t>
      </w:r>
      <w:r>
        <w:rPr>
          <w:rFonts w:hint="default" w:ascii="Times New Roman" w:hAnsi="Times New Roman"/>
          <w:color w:val="auto"/>
          <w:sz w:val="28"/>
          <w:szCs w:val="21"/>
        </w:rPr>
        <w:t>CSI</w:t>
      </w:r>
      <w:bookmarkEnd w:id="14"/>
      <w:bookmarkEnd w:id="15"/>
    </w:p>
    <w:p>
      <w:pPr>
        <w:jc w:val="center"/>
      </w:pPr>
      <w:r>
        <w:rPr>
          <w:rFonts w:eastAsia="PMingLiU"/>
          <w:color w:val="FF0000"/>
          <w:szCs w:val="20"/>
          <w:lang w:eastAsia="zh-TW" w:bidi="ar"/>
        </w:rPr>
        <w:t>&lt;Unchanged part omitted&gt;</w:t>
      </w:r>
    </w:p>
    <w:p>
      <w:r>
        <w:rPr>
          <w:rFonts w:eastAsia="等线"/>
        </w:rPr>
        <w:t>The mapping order of CSI fields of one report for CSI reporting for L1/L2</w:t>
      </w:r>
      <w:r>
        <w:rPr>
          <w:rFonts w:eastAsia="等线"/>
        </w:rPr>
        <w:noBreakHyphen/>
      </w:r>
      <w:r>
        <w:rPr>
          <w:rFonts w:eastAsia="等线"/>
        </w:rPr>
        <w:t>triggered mobility</w:t>
      </w:r>
      <w:ins w:id="0" w:author="ZTE" w:date="2025-09-30T10:20:23Z">
        <w:r>
          <w:rPr>
            <w:rFonts w:hint="eastAsia" w:eastAsia="等线"/>
            <w:color w:val="000000" w:themeColor="text1"/>
            <w14:textFill>
              <w14:solidFill>
                <w14:schemeClr w14:val="tx1"/>
              </w14:solidFill>
            </w14:textFill>
          </w:rPr>
          <w:t xml:space="preserve"> or handover</w:t>
        </w:r>
      </w:ins>
      <w:r>
        <w:rPr>
          <w:rFonts w:eastAsia="等线"/>
        </w:rPr>
        <w:t xml:space="preserve"> as defined in </w:t>
      </w:r>
      <w:r>
        <w:rPr>
          <w:rFonts w:hint="eastAsia"/>
        </w:rPr>
        <w:t>Clause</w:t>
      </w:r>
      <w:r>
        <w:t xml:space="preserve"> </w:t>
      </w:r>
      <w:r>
        <w:rPr>
          <w:rFonts w:hint="eastAsia"/>
        </w:rPr>
        <w:t>5</w:t>
      </w:r>
      <w:r>
        <w:t>.2.4a of [6, TS 38.214] is provided in Table 6.3.1.1.2-7 by taking only Tables 6.3.1.1.2-1/3 for the determination of the bitwidth of a CSI field</w:t>
      </w:r>
      <w:r>
        <w:rPr>
          <w:rFonts w:eastAsia="等线"/>
        </w:rPr>
        <w:t xml:space="preserve">. </w:t>
      </w:r>
      <w:r>
        <w:t>The m</w:t>
      </w:r>
      <w:r>
        <w:rPr>
          <w:rFonts w:hint="eastAsia"/>
        </w:rPr>
        <w:t xml:space="preserve">apping order of CSI fields of one report for </w:t>
      </w:r>
      <w:r>
        <w:t>CRI/RSRP or SSB</w:t>
      </w:r>
      <w:r>
        <w:rPr>
          <w:rFonts w:hint="eastAsia"/>
        </w:rPr>
        <w:t>RI</w:t>
      </w:r>
      <w:r>
        <w:t xml:space="preserve">/RSRP or CRI/RSRP/CapabilityIndex or SSBRI/RSRP/CapabilityIndex reporting is provided in Table </w:t>
      </w:r>
      <w:r>
        <w:rPr>
          <w:rFonts w:hint="eastAsia"/>
        </w:rPr>
        <w:t>6.3.1.1.2-8</w:t>
      </w:r>
      <w:r>
        <w:t>. The mapping order of CSI fields of one report for inter-cell SSB</w:t>
      </w:r>
      <w:r>
        <w:rPr>
          <w:rFonts w:hint="eastAsia"/>
        </w:rPr>
        <w:t>RI</w:t>
      </w:r>
      <w: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Pr>
          <w:rFonts w:hint="eastAsia"/>
        </w:rPr>
        <w:t>RI</w:t>
      </w:r>
      <w:r>
        <w:t>/RSRP reporting is provided in Table 6.3.1.1.2-8B. The mapping order of CSI fields of one report for SSB</w:t>
      </w:r>
      <w:r>
        <w:rPr>
          <w:rFonts w:hint="eastAsia"/>
        </w:rPr>
        <w:t>RI</w:t>
      </w:r>
      <w:r>
        <w:t xml:space="preserve">/RSRP </w:t>
      </w:r>
      <w:r>
        <w:rPr>
          <w:rFonts w:eastAsia="等线"/>
        </w:rPr>
        <w:t xml:space="preserve">or CRI/RSRP </w:t>
      </w:r>
      <w:r>
        <w:t>reporting for L1/L2</w:t>
      </w:r>
      <w:r>
        <w:noBreakHyphen/>
      </w:r>
      <w:r>
        <w:t xml:space="preserve">triggered mobility is provided in Table 6.3.1.1.2-8C. </w:t>
      </w:r>
      <w:r>
        <w:rPr>
          <w:rFonts w:hint="eastAsia" w:eastAsia="等线"/>
        </w:rPr>
        <w:t>Th</w:t>
      </w:r>
      <w:r>
        <w:rPr>
          <w:rFonts w:eastAsia="等线"/>
        </w:rPr>
        <w:t>e mapping order of CSI fields of one report for MRI/CLI-RSSI is provided in Table 6.3.1.1.2-8D.</w:t>
      </w:r>
      <w:r>
        <w:t xml:space="preserve"> The mapping order of CSI fields of one report for predicted CRI/RSRP or predicted SSBRI/RSRP reporting is provided in Table 6.3.1.1.2-8E. The mapping order of CSI fields of one report for time instance indicator/predicted CRI/predicted RSRP or time instance indicator/predicted SSBRI/predicted RSRP reporting is provided in Table 6.3.1.1.2-8F. The mapping order of CSI fields of one report for CRI/RSRP or SSBRI/RSRP if </w:t>
      </w:r>
      <w:r>
        <w:rPr>
          <w:i/>
          <w:iCs/>
        </w:rPr>
        <w:t>nrofReportedRS</w:t>
      </w:r>
      <w:r>
        <w:rPr>
          <w:bCs/>
        </w:rPr>
        <w:t xml:space="preserve"> is configured</w:t>
      </w:r>
      <w:r>
        <w:t xml:space="preserve"> is provided in Table 6.3.1.1.2-8G. The mapping order of CSI fields of one report for RS-PAI is provided in Table 6.3.1.1.2-8H. The procedure in clause 6.3.2 described for CSI part 1 is also applicable for one report for CRI/RSRP, SSBRI/RSRP, predicted CRI/RSRP, predicted </w:t>
      </w:r>
      <w:r>
        <w:rPr>
          <w:rFonts w:hint="eastAsia"/>
        </w:rPr>
        <w:t>SSBRI</w:t>
      </w:r>
      <w:r>
        <w:t xml:space="preserve">/RSRP, time instance indicator/predicted CRI/predicted RSRP, time instance indicator/predicted </w:t>
      </w:r>
      <w:r>
        <w:rPr>
          <w:rFonts w:hint="eastAsia"/>
        </w:rPr>
        <w:t>SSBRI</w:t>
      </w:r>
      <w:r>
        <w:t>/predicted RSRP,</w:t>
      </w:r>
      <w:r>
        <w:rPr>
          <w:rFonts w:eastAsia="等线"/>
        </w:rPr>
        <w:t xml:space="preserve"> RS-PAI, CSI-PAI, </w:t>
      </w:r>
      <w:r>
        <w:t>CRI/SINR, SSBRI/SINR</w:t>
      </w:r>
      <w:r>
        <w:rPr>
          <w:rFonts w:hint="eastAsia" w:eastAsia="等线"/>
        </w:rPr>
        <w:t>,</w:t>
      </w:r>
      <w:r>
        <w:rPr>
          <w:rFonts w:eastAsia="等线"/>
        </w:rPr>
        <w:t xml:space="preserve"> MRI/SRS-RSRP, MRI/CLI-RSSI</w:t>
      </w:r>
      <w:r>
        <w:t xml:space="preserve"> reporting, </w:t>
      </w:r>
      <w:r>
        <w:rPr>
          <w:rFonts w:eastAsia="等线"/>
        </w:rPr>
        <w:t>CSI reporting for L1/L2</w:t>
      </w:r>
      <w:r>
        <w:rPr>
          <w:rFonts w:eastAsia="等线"/>
        </w:rPr>
        <w:noBreakHyphen/>
      </w:r>
      <w:r>
        <w:rPr>
          <w:rFonts w:eastAsia="等线"/>
        </w:rPr>
        <w:t>triggered mobility</w:t>
      </w:r>
      <w:ins w:id="1" w:author="ZTE" w:date="2025-09-30T10:20:35Z">
        <w:r>
          <w:rPr>
            <w:rFonts w:hint="eastAsia" w:eastAsia="等线"/>
            <w:color w:val="000000" w:themeColor="text1"/>
            <w14:textFill>
              <w14:solidFill>
                <w14:schemeClr w14:val="tx1"/>
              </w14:solidFill>
            </w14:textFill>
          </w:rPr>
          <w:t xml:space="preserve"> or handover</w:t>
        </w:r>
      </w:ins>
      <w:r>
        <w:t>, TDCP reporting</w:t>
      </w:r>
      <w:r>
        <w:rPr>
          <w:rFonts w:eastAsia="等线"/>
        </w:rPr>
        <w:t>, delay offset reporting, frequency offset reporting, both delay offset and frequency offset reporting, and phase offset reporting</w:t>
      </w:r>
      <w:r>
        <w:t>.</w:t>
      </w:r>
    </w:p>
    <w:p/>
    <w:p>
      <w:pPr>
        <w:keepNext/>
        <w:widowControl w:val="0"/>
        <w:numPr>
          <w:ilvl w:val="255"/>
          <w:numId w:val="0"/>
        </w:numPr>
        <w:tabs>
          <w:tab w:val="left" w:pos="3686"/>
          <w:tab w:val="left" w:pos="4536"/>
        </w:tabs>
        <w:autoSpaceDE w:val="0"/>
        <w:autoSpaceDN w:val="0"/>
        <w:adjustRightInd w:val="0"/>
        <w:snapToGrid w:val="0"/>
        <w:spacing w:before="240" w:beforeLines="100" w:after="240" w:afterLines="100" w:line="240" w:lineRule="auto"/>
        <w:textAlignment w:val="baseline"/>
        <w:outlineLvl w:val="1"/>
        <w:rPr>
          <w:ins w:id="2" w:author="ZTE-YL" w:date="2025-09-26T23:25:00Z"/>
          <w:rFonts w:eastAsia="Arial Unicode MS"/>
          <w:b/>
          <w:bCs/>
          <w:sz w:val="28"/>
          <w:szCs w:val="28"/>
        </w:rPr>
      </w:pPr>
      <w:r>
        <w:rPr>
          <w:rFonts w:hint="eastAsia" w:eastAsia="Arial Unicode MS"/>
          <w:b/>
          <w:bCs/>
          <w:sz w:val="28"/>
          <w:szCs w:val="28"/>
        </w:rPr>
        <w:t>TS 38.214</w:t>
      </w:r>
    </w:p>
    <w:tbl>
      <w:tblPr>
        <w:tblStyle w:val="59"/>
        <w:tblW w:w="9302" w:type="dxa"/>
        <w:tblInd w:w="4" w:type="dxa"/>
        <w:tblLayout w:type="fixed"/>
        <w:tblCellMar>
          <w:top w:w="0" w:type="dxa"/>
          <w:left w:w="42" w:type="dxa"/>
          <w:bottom w:w="0" w:type="dxa"/>
          <w:right w:w="42" w:type="dxa"/>
        </w:tblCellMar>
      </w:tblPr>
      <w:tblGrid>
        <w:gridCol w:w="156"/>
        <w:gridCol w:w="1301"/>
        <w:gridCol w:w="118"/>
        <w:gridCol w:w="386"/>
        <w:gridCol w:w="87"/>
        <w:gridCol w:w="356"/>
        <w:gridCol w:w="117"/>
        <w:gridCol w:w="237"/>
        <w:gridCol w:w="354"/>
        <w:gridCol w:w="119"/>
        <w:gridCol w:w="355"/>
        <w:gridCol w:w="116"/>
        <w:gridCol w:w="119"/>
        <w:gridCol w:w="592"/>
        <w:gridCol w:w="116"/>
        <w:gridCol w:w="120"/>
        <w:gridCol w:w="473"/>
        <w:gridCol w:w="117"/>
        <w:gridCol w:w="234"/>
        <w:gridCol w:w="830"/>
        <w:gridCol w:w="118"/>
        <w:gridCol w:w="116"/>
        <w:gridCol w:w="119"/>
        <w:gridCol w:w="1184"/>
        <w:gridCol w:w="117"/>
        <w:gridCol w:w="1345"/>
      </w:tblGrid>
      <w:tr>
        <w:tblPrEx>
          <w:tblCellMar>
            <w:top w:w="0" w:type="dxa"/>
            <w:left w:w="42" w:type="dxa"/>
            <w:bottom w:w="0" w:type="dxa"/>
            <w:right w:w="42" w:type="dxa"/>
          </w:tblCellMar>
        </w:tblPrEx>
        <w:tc>
          <w:tcPr>
            <w:tcW w:w="9302" w:type="dxa"/>
            <w:gridSpan w:val="26"/>
            <w:tcBorders>
              <w:top w:val="nil"/>
              <w:left w:val="single" w:color="auto" w:sz="4" w:space="0"/>
              <w:bottom w:val="nil"/>
              <w:right w:val="single" w:color="auto" w:sz="4" w:space="0"/>
            </w:tcBorders>
            <w:shd w:val="clear" w:color="auto" w:fill="auto"/>
          </w:tcPr>
          <w:p>
            <w:pPr>
              <w:pStyle w:val="53"/>
              <w:spacing w:before="0" w:beforeAutospacing="0" w:after="0" w:afterAutospacing="0" w:line="276" w:lineRule="auto"/>
              <w:jc w:val="center"/>
              <w:rPr>
                <w:rFonts w:ascii="Times New Roman" w:hAnsi="Times New Roman" w:cs="Times New Roman"/>
                <w:sz w:val="21"/>
                <w:szCs w:val="21"/>
              </w:rPr>
            </w:pPr>
            <w:bookmarkStart w:id="16" w:name="_Toc176421741"/>
            <w:r>
              <w:rPr>
                <w:rFonts w:ascii="Times New Roman" w:hAnsi="Times New Roman" w:cs="Times New Roman"/>
                <w:b/>
                <w:color w:val="FF0000"/>
                <w:szCs w:val="16"/>
                <w:lang w:eastAsia="zh-TW"/>
              </w:rPr>
              <w:t>Draft</w:t>
            </w:r>
            <w:r>
              <w:rPr>
                <w:rFonts w:ascii="Times New Roman" w:hAnsi="Times New Roman" w:cs="Times New Roman"/>
                <w:b/>
                <w:szCs w:val="16"/>
                <w:lang w:eastAsia="zh-TW"/>
              </w:rPr>
              <w:t xml:space="preserve"> </w:t>
            </w:r>
            <w:r>
              <w:rPr>
                <w:rFonts w:ascii="Times New Roman" w:hAnsi="Times New Roman" w:cs="Times New Roman"/>
                <w:b/>
                <w:szCs w:val="16"/>
              </w:rPr>
              <w:t>CHANGE REQUEST</w:t>
            </w:r>
          </w:p>
        </w:tc>
      </w:tr>
      <w:tr>
        <w:tblPrEx>
          <w:tblCellMar>
            <w:top w:w="0" w:type="dxa"/>
            <w:left w:w="42" w:type="dxa"/>
            <w:bottom w:w="0" w:type="dxa"/>
            <w:right w:w="42" w:type="dxa"/>
          </w:tblCellMar>
        </w:tblPrEx>
        <w:tc>
          <w:tcPr>
            <w:tcW w:w="9302" w:type="dxa"/>
            <w:gridSpan w:val="26"/>
            <w:tcBorders>
              <w:top w:val="nil"/>
              <w:left w:val="single" w:color="auto" w:sz="4" w:space="0"/>
              <w:bottom w:val="nil"/>
              <w:right w:val="single" w:color="auto" w:sz="4" w:space="0"/>
            </w:tcBorders>
            <w:shd w:val="clear" w:color="auto" w:fill="auto"/>
          </w:tcPr>
          <w:p>
            <w:pPr>
              <w:pStyle w:val="53"/>
              <w:spacing w:before="0" w:beforeAutospacing="0" w:after="0" w:afterAutospacing="0" w:line="276" w:lineRule="auto"/>
              <w:jc w:val="left"/>
              <w:rPr>
                <w:rFonts w:ascii="Times New Roman" w:hAnsi="Times New Roman" w:cs="Times New Roman"/>
                <w:sz w:val="4"/>
                <w:szCs w:val="4"/>
              </w:rPr>
            </w:pPr>
          </w:p>
        </w:tc>
      </w:tr>
      <w:tr>
        <w:tblPrEx>
          <w:tblCellMar>
            <w:top w:w="0" w:type="dxa"/>
            <w:left w:w="42" w:type="dxa"/>
            <w:bottom w:w="0" w:type="dxa"/>
            <w:right w:w="42" w:type="dxa"/>
          </w:tblCellMar>
        </w:tblPrEx>
        <w:tc>
          <w:tcPr>
            <w:tcW w:w="156" w:type="dxa"/>
            <w:tcBorders>
              <w:top w:val="nil"/>
              <w:left w:val="single" w:color="auto" w:sz="4" w:space="0"/>
              <w:bottom w:val="nil"/>
              <w:right w:val="nil"/>
            </w:tcBorders>
            <w:shd w:val="clear" w:color="auto" w:fill="auto"/>
          </w:tcPr>
          <w:p>
            <w:pPr>
              <w:pStyle w:val="53"/>
              <w:spacing w:before="0" w:beforeAutospacing="0" w:after="0" w:afterAutospacing="0" w:line="276" w:lineRule="auto"/>
              <w:jc w:val="right"/>
              <w:rPr>
                <w:rFonts w:ascii="Times New Roman" w:hAnsi="Times New Roman" w:cs="Times New Roman"/>
                <w:sz w:val="21"/>
                <w:szCs w:val="21"/>
              </w:rPr>
            </w:pPr>
          </w:p>
        </w:tc>
        <w:tc>
          <w:tcPr>
            <w:tcW w:w="1301" w:type="dxa"/>
            <w:shd w:val="pct30" w:color="FFFF00" w:fill="auto"/>
          </w:tcPr>
          <w:p>
            <w:pPr>
              <w:pStyle w:val="53"/>
              <w:spacing w:before="0" w:beforeAutospacing="0" w:after="0" w:afterAutospacing="0" w:line="276" w:lineRule="auto"/>
              <w:jc w:val="left"/>
              <w:rPr>
                <w:rFonts w:ascii="Times New Roman" w:hAnsi="Times New Roman" w:cs="Times New Roman"/>
                <w:b/>
                <w:sz w:val="22"/>
                <w:szCs w:val="16"/>
              </w:rPr>
            </w:pPr>
            <w:r>
              <w:rPr>
                <w:rFonts w:ascii="Times New Roman" w:hAnsi="Times New Roman" w:cs="Times New Roman"/>
                <w:b/>
                <w:sz w:val="22"/>
                <w:szCs w:val="16"/>
              </w:rPr>
              <w:t>38.21</w:t>
            </w:r>
            <w:r>
              <w:rPr>
                <w:rFonts w:hint="eastAsia" w:ascii="Times New Roman" w:hAnsi="Times New Roman" w:cs="Times New Roman"/>
                <w:b/>
                <w:sz w:val="22"/>
                <w:szCs w:val="16"/>
              </w:rPr>
              <w:t>4</w:t>
            </w:r>
          </w:p>
        </w:tc>
        <w:tc>
          <w:tcPr>
            <w:tcW w:w="591" w:type="dxa"/>
            <w:gridSpan w:val="3"/>
            <w:shd w:val="clear" w:color="auto" w:fill="auto"/>
          </w:tcPr>
          <w:p>
            <w:pPr>
              <w:pStyle w:val="53"/>
              <w:spacing w:before="0" w:beforeAutospacing="0" w:after="0" w:afterAutospacing="0" w:line="276" w:lineRule="auto"/>
              <w:jc w:val="center"/>
              <w:rPr>
                <w:rFonts w:ascii="Times New Roman" w:hAnsi="Times New Roman" w:cs="Times New Roman"/>
                <w:sz w:val="21"/>
                <w:szCs w:val="21"/>
              </w:rPr>
            </w:pPr>
            <w:r>
              <w:rPr>
                <w:rFonts w:ascii="Times New Roman" w:hAnsi="Times New Roman" w:cs="Times New Roman"/>
                <w:b/>
                <w:sz w:val="22"/>
                <w:szCs w:val="16"/>
              </w:rPr>
              <w:t>CR</w:t>
            </w:r>
          </w:p>
        </w:tc>
        <w:tc>
          <w:tcPr>
            <w:tcW w:w="1064" w:type="dxa"/>
            <w:gridSpan w:val="4"/>
            <w:shd w:val="pct30" w:color="FFFF00" w:fill="auto"/>
          </w:tcPr>
          <w:p>
            <w:pPr>
              <w:pStyle w:val="53"/>
              <w:spacing w:before="0" w:beforeAutospacing="0" w:after="0" w:afterAutospacing="0" w:line="276" w:lineRule="auto"/>
              <w:jc w:val="left"/>
              <w:rPr>
                <w:rFonts w:ascii="Times New Roman" w:hAnsi="Times New Roman" w:cs="Times New Roman"/>
                <w:sz w:val="21"/>
                <w:szCs w:val="21"/>
              </w:rPr>
            </w:pPr>
          </w:p>
        </w:tc>
        <w:tc>
          <w:tcPr>
            <w:tcW w:w="590" w:type="dxa"/>
            <w:gridSpan w:val="3"/>
            <w:shd w:val="clear" w:color="auto" w:fill="auto"/>
          </w:tcPr>
          <w:p>
            <w:pPr>
              <w:pStyle w:val="53"/>
              <w:tabs>
                <w:tab w:val="right" w:pos="625"/>
              </w:tabs>
              <w:spacing w:before="0" w:beforeAutospacing="0" w:after="0" w:afterAutospacing="0" w:line="276" w:lineRule="auto"/>
              <w:jc w:val="center"/>
              <w:rPr>
                <w:rFonts w:ascii="Times New Roman" w:hAnsi="Times New Roman" w:cs="Times New Roman"/>
                <w:sz w:val="21"/>
                <w:szCs w:val="21"/>
              </w:rPr>
            </w:pPr>
            <w:r>
              <w:rPr>
                <w:rFonts w:ascii="Times New Roman" w:hAnsi="Times New Roman" w:cs="Times New Roman"/>
                <w:b/>
                <w:bCs/>
                <w:sz w:val="22"/>
                <w:szCs w:val="16"/>
              </w:rPr>
              <w:t>rev</w:t>
            </w:r>
          </w:p>
        </w:tc>
        <w:tc>
          <w:tcPr>
            <w:tcW w:w="827" w:type="dxa"/>
            <w:gridSpan w:val="3"/>
            <w:shd w:val="pct30" w:color="FFFF00" w:fill="auto"/>
          </w:tcPr>
          <w:p>
            <w:pPr>
              <w:pStyle w:val="53"/>
              <w:spacing w:before="0" w:beforeAutospacing="0" w:after="0" w:afterAutospacing="0" w:line="276" w:lineRule="auto"/>
              <w:jc w:val="center"/>
              <w:rPr>
                <w:rFonts w:ascii="Times New Roman" w:hAnsi="Times New Roman" w:cs="Times New Roman"/>
                <w:b/>
                <w:sz w:val="21"/>
                <w:szCs w:val="21"/>
              </w:rPr>
            </w:pPr>
          </w:p>
        </w:tc>
        <w:tc>
          <w:tcPr>
            <w:tcW w:w="2008" w:type="dxa"/>
            <w:gridSpan w:val="7"/>
            <w:shd w:val="clear" w:color="auto" w:fill="auto"/>
          </w:tcPr>
          <w:p>
            <w:pPr>
              <w:pStyle w:val="53"/>
              <w:tabs>
                <w:tab w:val="right" w:pos="1825"/>
              </w:tabs>
              <w:spacing w:before="0" w:beforeAutospacing="0" w:after="0" w:afterAutospacing="0" w:line="276" w:lineRule="auto"/>
              <w:jc w:val="center"/>
              <w:rPr>
                <w:rFonts w:ascii="Times New Roman" w:hAnsi="Times New Roman" w:cs="Times New Roman"/>
                <w:sz w:val="21"/>
                <w:szCs w:val="21"/>
              </w:rPr>
            </w:pPr>
            <w:r>
              <w:rPr>
                <w:rFonts w:ascii="Times New Roman" w:hAnsi="Times New Roman" w:cs="Times New Roman"/>
                <w:b/>
                <w:sz w:val="22"/>
                <w:szCs w:val="22"/>
              </w:rPr>
              <w:t>Current version:</w:t>
            </w:r>
          </w:p>
        </w:tc>
        <w:tc>
          <w:tcPr>
            <w:tcW w:w="1420" w:type="dxa"/>
            <w:gridSpan w:val="3"/>
            <w:shd w:val="pct30" w:color="FFFF00" w:fill="auto"/>
          </w:tcPr>
          <w:p>
            <w:pPr>
              <w:pStyle w:val="53"/>
              <w:spacing w:before="0" w:beforeAutospacing="0" w:after="0" w:afterAutospacing="0" w:line="276" w:lineRule="auto"/>
              <w:jc w:val="center"/>
              <w:rPr>
                <w:rFonts w:ascii="Times New Roman" w:hAnsi="Times New Roman" w:cs="Times New Roman"/>
                <w:sz w:val="22"/>
                <w:szCs w:val="16"/>
              </w:rPr>
            </w:pPr>
            <w:r>
              <w:rPr>
                <w:rFonts w:ascii="Times New Roman" w:hAnsi="Times New Roman" w:cs="Times New Roman"/>
                <w:b/>
                <w:bCs/>
                <w:sz w:val="22"/>
                <w:szCs w:val="22"/>
              </w:rPr>
              <w:t>1</w:t>
            </w:r>
            <w:r>
              <w:rPr>
                <w:rFonts w:hint="eastAsia" w:ascii="Times New Roman" w:hAnsi="Times New Roman" w:cs="Times New Roman"/>
                <w:b/>
                <w:bCs/>
                <w:sz w:val="22"/>
                <w:szCs w:val="22"/>
              </w:rPr>
              <w:t>9</w:t>
            </w:r>
            <w:r>
              <w:rPr>
                <w:rFonts w:ascii="Times New Roman" w:hAnsi="Times New Roman" w:cs="Times New Roman"/>
                <w:b/>
                <w:bCs/>
                <w:sz w:val="22"/>
                <w:szCs w:val="22"/>
              </w:rPr>
              <w:t>.</w:t>
            </w:r>
            <w:r>
              <w:rPr>
                <w:rFonts w:hint="eastAsia" w:ascii="Times New Roman" w:hAnsi="Times New Roman" w:cs="Times New Roman"/>
                <w:b/>
                <w:bCs/>
                <w:sz w:val="22"/>
                <w:szCs w:val="22"/>
              </w:rPr>
              <w:t>1</w:t>
            </w:r>
            <w:r>
              <w:rPr>
                <w:rFonts w:ascii="Times New Roman" w:hAnsi="Times New Roman" w:cs="Times New Roman"/>
                <w:b/>
                <w:bCs/>
                <w:sz w:val="22"/>
                <w:szCs w:val="22"/>
              </w:rPr>
              <w:t>.0</w:t>
            </w:r>
          </w:p>
        </w:tc>
        <w:tc>
          <w:tcPr>
            <w:tcW w:w="1345" w:type="dxa"/>
            <w:tcBorders>
              <w:top w:val="nil"/>
              <w:left w:val="nil"/>
              <w:bottom w:val="nil"/>
              <w:right w:val="single" w:color="auto" w:sz="4" w:space="0"/>
            </w:tcBorders>
            <w:shd w:val="clear" w:color="auto" w:fill="auto"/>
          </w:tcPr>
          <w:p>
            <w:pPr>
              <w:pStyle w:val="53"/>
              <w:spacing w:before="0" w:beforeAutospacing="0" w:after="0" w:afterAutospacing="0" w:line="276" w:lineRule="auto"/>
              <w:jc w:val="left"/>
              <w:rPr>
                <w:rFonts w:ascii="Times New Roman" w:hAnsi="Times New Roman" w:cs="Times New Roman"/>
                <w:sz w:val="21"/>
                <w:szCs w:val="21"/>
              </w:rPr>
            </w:pPr>
          </w:p>
        </w:tc>
      </w:tr>
      <w:tr>
        <w:tblPrEx>
          <w:tblCellMar>
            <w:top w:w="0" w:type="dxa"/>
            <w:left w:w="42" w:type="dxa"/>
            <w:bottom w:w="0" w:type="dxa"/>
            <w:right w:w="42" w:type="dxa"/>
          </w:tblCellMar>
        </w:tblPrEx>
        <w:tc>
          <w:tcPr>
            <w:tcW w:w="9302" w:type="dxa"/>
            <w:gridSpan w:val="26"/>
            <w:tcBorders>
              <w:top w:val="nil"/>
              <w:left w:val="single" w:color="auto" w:sz="4" w:space="0"/>
              <w:bottom w:val="nil"/>
              <w:right w:val="single" w:color="auto" w:sz="4" w:space="0"/>
            </w:tcBorders>
            <w:shd w:val="clear" w:color="auto" w:fill="auto"/>
          </w:tcPr>
          <w:p>
            <w:pPr>
              <w:pStyle w:val="53"/>
              <w:spacing w:before="0" w:beforeAutospacing="0" w:after="0" w:afterAutospacing="0" w:line="276" w:lineRule="auto"/>
              <w:jc w:val="left"/>
              <w:rPr>
                <w:rFonts w:ascii="Times New Roman" w:hAnsi="Times New Roman" w:cs="Times New Roman"/>
                <w:sz w:val="21"/>
                <w:szCs w:val="21"/>
              </w:rPr>
            </w:pPr>
          </w:p>
        </w:tc>
      </w:tr>
      <w:tr>
        <w:tblPrEx>
          <w:tblCellMar>
            <w:top w:w="0" w:type="dxa"/>
            <w:left w:w="42" w:type="dxa"/>
            <w:bottom w:w="0" w:type="dxa"/>
            <w:right w:w="42" w:type="dxa"/>
          </w:tblCellMar>
        </w:tblPrEx>
        <w:tc>
          <w:tcPr>
            <w:tcW w:w="9302" w:type="dxa"/>
            <w:gridSpan w:val="26"/>
            <w:tcBorders>
              <w:top w:val="single" w:color="auto" w:sz="4" w:space="0"/>
              <w:left w:val="nil"/>
              <w:bottom w:val="nil"/>
              <w:right w:val="nil"/>
            </w:tcBorders>
            <w:shd w:val="clear" w:color="auto" w:fill="auto"/>
          </w:tcPr>
          <w:p>
            <w:pPr>
              <w:pStyle w:val="53"/>
              <w:spacing w:before="0" w:beforeAutospacing="0" w:after="0" w:afterAutospacing="0" w:line="276" w:lineRule="auto"/>
              <w:jc w:val="center"/>
              <w:rPr>
                <w:rFonts w:ascii="Times New Roman" w:hAnsi="Times New Roman" w:cs="Times New Roman"/>
                <w:i/>
                <w:sz w:val="21"/>
                <w:szCs w:val="21"/>
              </w:rPr>
            </w:pPr>
            <w:r>
              <w:rPr>
                <w:rFonts w:ascii="Times New Roman" w:hAnsi="Times New Roman" w:cs="Times New Roman"/>
                <w:i/>
                <w:sz w:val="21"/>
                <w:szCs w:val="21"/>
              </w:rPr>
              <w:t xml:space="preserve">For </w:t>
            </w:r>
            <w:r>
              <w:fldChar w:fldCharType="begin"/>
            </w:r>
            <w:r>
              <w:instrText xml:space="preserve"> HYPERLINK "http://www.3gpp.org/3G_Specs/CRs.htm" \l "_blank" </w:instrText>
            </w:r>
            <w:r>
              <w:fldChar w:fldCharType="separate"/>
            </w:r>
            <w:r>
              <w:rPr>
                <w:rStyle w:val="82"/>
                <w:rFonts w:ascii="Times New Roman" w:hAnsi="Times New Roman" w:cs="Times New Roman"/>
                <w:b/>
                <w:i/>
                <w:color w:val="FF0000"/>
                <w:sz w:val="21"/>
                <w:szCs w:val="21"/>
              </w:rPr>
              <w:t>HELP</w:t>
            </w:r>
            <w:r>
              <w:rPr>
                <w:rStyle w:val="82"/>
                <w:rFonts w:ascii="Times New Roman" w:hAnsi="Times New Roman" w:cs="Times New Roman"/>
                <w:b/>
                <w:i/>
                <w:color w:val="FF0000"/>
                <w:sz w:val="21"/>
                <w:szCs w:val="21"/>
              </w:rPr>
              <w:fldChar w:fldCharType="end"/>
            </w:r>
            <w:r>
              <w:rPr>
                <w:rFonts w:ascii="Times New Roman" w:hAnsi="Times New Roman" w:cs="Times New Roman"/>
                <w:b/>
                <w:i/>
                <w:color w:val="FF0000"/>
                <w:sz w:val="21"/>
                <w:szCs w:val="21"/>
              </w:rPr>
              <w:t xml:space="preserve"> </w:t>
            </w:r>
            <w:r>
              <w:rPr>
                <w:rFonts w:ascii="Times New Roman" w:hAnsi="Times New Roman" w:cs="Times New Roman"/>
                <w:i/>
                <w:sz w:val="21"/>
                <w:szCs w:val="21"/>
              </w:rPr>
              <w:t xml:space="preserve">on using this form: comprehensive instructions can be found at </w:t>
            </w:r>
            <w:r>
              <w:rPr>
                <w:rFonts w:ascii="Times New Roman" w:hAnsi="Times New Roman" w:cs="Times New Roman"/>
                <w:i/>
                <w:sz w:val="21"/>
                <w:szCs w:val="21"/>
              </w:rPr>
              <w:br w:type="textWrapping"/>
            </w:r>
            <w:r>
              <w:fldChar w:fldCharType="begin"/>
            </w:r>
            <w:r>
              <w:instrText xml:space="preserve"> HYPERLINK "http://www.3gpp.org/Change-Requests" </w:instrText>
            </w:r>
            <w:r>
              <w:fldChar w:fldCharType="separate"/>
            </w:r>
            <w:r>
              <w:rPr>
                <w:rStyle w:val="82"/>
                <w:rFonts w:ascii="Times New Roman" w:hAnsi="Times New Roman" w:cs="Times New Roman"/>
                <w:i/>
                <w:sz w:val="21"/>
                <w:szCs w:val="21"/>
              </w:rPr>
              <w:t>http://www.3gpp.org/Change-Requests</w:t>
            </w:r>
            <w:r>
              <w:rPr>
                <w:rStyle w:val="82"/>
                <w:rFonts w:ascii="Times New Roman" w:hAnsi="Times New Roman" w:cs="Times New Roman"/>
                <w:i/>
                <w:sz w:val="21"/>
                <w:szCs w:val="21"/>
              </w:rPr>
              <w:fldChar w:fldCharType="end"/>
            </w:r>
            <w:r>
              <w:rPr>
                <w:rFonts w:ascii="Times New Roman" w:hAnsi="Times New Roman" w:cs="Times New Roman"/>
                <w:i/>
                <w:sz w:val="21"/>
                <w:szCs w:val="21"/>
              </w:rPr>
              <w:t>.</w:t>
            </w:r>
          </w:p>
        </w:tc>
      </w:tr>
      <w:tr>
        <w:tblPrEx>
          <w:tblCellMar>
            <w:top w:w="0" w:type="dxa"/>
            <w:left w:w="42" w:type="dxa"/>
            <w:bottom w:w="0" w:type="dxa"/>
            <w:right w:w="42" w:type="dxa"/>
          </w:tblCellMar>
        </w:tblPrEx>
        <w:tc>
          <w:tcPr>
            <w:tcW w:w="9302" w:type="dxa"/>
            <w:gridSpan w:val="26"/>
            <w:shd w:val="clear" w:color="auto" w:fill="auto"/>
          </w:tcPr>
          <w:p>
            <w:pPr>
              <w:pStyle w:val="53"/>
              <w:spacing w:before="0" w:beforeAutospacing="0" w:after="0" w:afterAutospacing="0" w:line="276" w:lineRule="auto"/>
              <w:jc w:val="left"/>
              <w:rPr>
                <w:rFonts w:ascii="Times New Roman" w:hAnsi="Times New Roman" w:cs="Times New Roman"/>
                <w:sz w:val="4"/>
                <w:szCs w:val="4"/>
              </w:rPr>
            </w:pPr>
          </w:p>
        </w:tc>
      </w:tr>
      <w:tr>
        <w:tblPrEx>
          <w:tblCellMar>
            <w:top w:w="0" w:type="dxa"/>
            <w:left w:w="42" w:type="dxa"/>
            <w:bottom w:w="0" w:type="dxa"/>
            <w:right w:w="42" w:type="dxa"/>
          </w:tblCellMar>
        </w:tblPrEx>
        <w:tc>
          <w:tcPr>
            <w:tcW w:w="2404" w:type="dxa"/>
            <w:gridSpan w:val="6"/>
            <w:shd w:val="clear" w:color="auto" w:fill="auto"/>
          </w:tcPr>
          <w:p>
            <w:pPr>
              <w:pStyle w:val="53"/>
              <w:tabs>
                <w:tab w:val="right" w:pos="2751"/>
              </w:tabs>
              <w:spacing w:before="0" w:beforeAutospacing="0" w:after="0" w:afterAutospacing="0" w:line="276" w:lineRule="auto"/>
              <w:jc w:val="left"/>
              <w:rPr>
                <w:rFonts w:ascii="Times New Roman" w:hAnsi="Times New Roman" w:cs="Times New Roman"/>
                <w:b/>
                <w:i/>
                <w:sz w:val="21"/>
                <w:szCs w:val="21"/>
              </w:rPr>
            </w:pPr>
            <w:r>
              <w:rPr>
                <w:rFonts w:ascii="Times New Roman" w:hAnsi="Times New Roman" w:cs="Times New Roman"/>
                <w:b/>
                <w:i/>
                <w:sz w:val="21"/>
                <w:szCs w:val="21"/>
              </w:rPr>
              <w:t>Proposed change affects:</w:t>
            </w:r>
          </w:p>
        </w:tc>
        <w:tc>
          <w:tcPr>
            <w:tcW w:w="1182" w:type="dxa"/>
            <w:gridSpan w:val="5"/>
            <w:shd w:val="clear" w:color="auto" w:fill="auto"/>
          </w:tcPr>
          <w:p>
            <w:pPr>
              <w:pStyle w:val="53"/>
              <w:spacing w:before="0" w:beforeAutospacing="0" w:after="0" w:afterAutospacing="0" w:line="276" w:lineRule="auto"/>
              <w:jc w:val="right"/>
              <w:rPr>
                <w:rFonts w:ascii="Times New Roman" w:hAnsi="Times New Roman" w:cs="Times New Roman"/>
                <w:sz w:val="21"/>
                <w:szCs w:val="21"/>
              </w:rPr>
            </w:pPr>
            <w:r>
              <w:rPr>
                <w:rFonts w:ascii="Times New Roman" w:hAnsi="Times New Roman" w:cs="Times New Roman"/>
                <w:sz w:val="21"/>
                <w:szCs w:val="21"/>
              </w:rPr>
              <w:t>UICC apps</w:t>
            </w:r>
          </w:p>
        </w:tc>
        <w:tc>
          <w:tcPr>
            <w:tcW w:w="235" w:type="dxa"/>
            <w:gridSpan w:val="2"/>
            <w:tcBorders>
              <w:top w:val="single" w:color="000000" w:sz="6" w:space="0"/>
              <w:left w:val="single" w:color="000000" w:sz="6" w:space="0"/>
              <w:bottom w:val="single" w:color="000000" w:sz="6" w:space="0"/>
              <w:right w:val="single" w:color="000000" w:sz="6" w:space="0"/>
            </w:tcBorders>
            <w:shd w:val="pct25" w:color="FFFF00" w:fill="auto"/>
          </w:tcPr>
          <w:p>
            <w:pPr>
              <w:pStyle w:val="53"/>
              <w:spacing w:before="0" w:beforeAutospacing="0" w:after="0" w:afterAutospacing="0" w:line="276" w:lineRule="auto"/>
              <w:jc w:val="center"/>
              <w:rPr>
                <w:rFonts w:ascii="Times New Roman" w:hAnsi="Times New Roman" w:cs="Times New Roman"/>
                <w:b/>
                <w:caps/>
                <w:sz w:val="21"/>
                <w:szCs w:val="21"/>
              </w:rPr>
            </w:pPr>
          </w:p>
        </w:tc>
        <w:tc>
          <w:tcPr>
            <w:tcW w:w="592" w:type="dxa"/>
            <w:tcBorders>
              <w:top w:val="nil"/>
              <w:left w:val="single" w:color="auto" w:sz="4" w:space="0"/>
              <w:bottom w:val="nil"/>
              <w:right w:val="nil"/>
            </w:tcBorders>
            <w:shd w:val="clear" w:color="auto" w:fill="auto"/>
          </w:tcPr>
          <w:p>
            <w:pPr>
              <w:pStyle w:val="53"/>
              <w:spacing w:before="0" w:beforeAutospacing="0" w:after="0" w:afterAutospacing="0" w:line="276" w:lineRule="auto"/>
              <w:jc w:val="right"/>
              <w:rPr>
                <w:rFonts w:ascii="Times New Roman" w:hAnsi="Times New Roman" w:cs="Times New Roman"/>
                <w:sz w:val="21"/>
                <w:szCs w:val="21"/>
                <w:u w:val="single"/>
              </w:rPr>
            </w:pPr>
            <w:r>
              <w:rPr>
                <w:rFonts w:ascii="Times New Roman" w:hAnsi="Times New Roman" w:cs="Times New Roman"/>
                <w:sz w:val="21"/>
                <w:szCs w:val="21"/>
              </w:rPr>
              <w:t>ME</w:t>
            </w:r>
          </w:p>
        </w:tc>
        <w:tc>
          <w:tcPr>
            <w:tcW w:w="236" w:type="dxa"/>
            <w:gridSpan w:val="2"/>
            <w:tcBorders>
              <w:top w:val="single" w:color="auto" w:sz="6" w:space="0"/>
              <w:left w:val="single" w:color="auto" w:sz="6" w:space="0"/>
              <w:bottom w:val="single" w:color="auto" w:sz="6" w:space="0"/>
              <w:right w:val="single" w:color="auto" w:sz="6" w:space="0"/>
            </w:tcBorders>
            <w:shd w:val="pct25" w:color="FFFF00" w:fill="auto"/>
          </w:tcPr>
          <w:p>
            <w:pPr>
              <w:pStyle w:val="53"/>
              <w:spacing w:before="0" w:beforeAutospacing="0" w:after="0" w:afterAutospacing="0" w:line="276" w:lineRule="auto"/>
              <w:jc w:val="center"/>
              <w:rPr>
                <w:rFonts w:ascii="Times New Roman" w:hAnsi="Times New Roman" w:cs="Times New Roman"/>
                <w:b/>
                <w:caps/>
                <w:sz w:val="21"/>
                <w:szCs w:val="21"/>
              </w:rPr>
            </w:pPr>
            <w:r>
              <w:rPr>
                <w:rFonts w:ascii="Times New Roman" w:hAnsi="Times New Roman" w:cs="Times New Roman"/>
                <w:b/>
                <w:caps/>
                <w:sz w:val="21"/>
                <w:szCs w:val="21"/>
              </w:rPr>
              <w:t>x</w:t>
            </w:r>
          </w:p>
        </w:tc>
        <w:tc>
          <w:tcPr>
            <w:tcW w:w="1772" w:type="dxa"/>
            <w:gridSpan w:val="5"/>
            <w:shd w:val="clear" w:color="auto" w:fill="auto"/>
          </w:tcPr>
          <w:p>
            <w:pPr>
              <w:pStyle w:val="53"/>
              <w:spacing w:before="0" w:beforeAutospacing="0" w:after="0" w:afterAutospacing="0" w:line="276" w:lineRule="auto"/>
              <w:jc w:val="right"/>
              <w:rPr>
                <w:rFonts w:ascii="Times New Roman" w:hAnsi="Times New Roman" w:cs="Times New Roman"/>
                <w:sz w:val="21"/>
                <w:szCs w:val="21"/>
                <w:u w:val="single"/>
              </w:rPr>
            </w:pPr>
            <w:r>
              <w:rPr>
                <w:rFonts w:ascii="Times New Roman" w:hAnsi="Times New Roman" w:cs="Times New Roman"/>
                <w:sz w:val="21"/>
                <w:szCs w:val="21"/>
              </w:rPr>
              <w:t>Radio Access Network</w:t>
            </w:r>
          </w:p>
        </w:tc>
        <w:tc>
          <w:tcPr>
            <w:tcW w:w="235" w:type="dxa"/>
            <w:gridSpan w:val="2"/>
            <w:tcBorders>
              <w:top w:val="single" w:color="auto" w:sz="4" w:space="0"/>
              <w:left w:val="single" w:color="auto" w:sz="4" w:space="0"/>
              <w:bottom w:val="single" w:color="auto" w:sz="4" w:space="0"/>
              <w:right w:val="single" w:color="auto" w:sz="4" w:space="0"/>
            </w:tcBorders>
            <w:shd w:val="pct25" w:color="FFFF00" w:fill="auto"/>
          </w:tcPr>
          <w:p>
            <w:pPr>
              <w:pStyle w:val="53"/>
              <w:spacing w:before="0" w:beforeAutospacing="0" w:after="0" w:afterAutospacing="0" w:line="276" w:lineRule="auto"/>
              <w:jc w:val="center"/>
              <w:rPr>
                <w:rFonts w:ascii="Times New Roman" w:hAnsi="Times New Roman" w:cs="Times New Roman"/>
                <w:b/>
                <w:caps/>
                <w:sz w:val="21"/>
                <w:szCs w:val="21"/>
              </w:rPr>
            </w:pPr>
            <w:r>
              <w:rPr>
                <w:rFonts w:ascii="Times New Roman" w:hAnsi="Times New Roman" w:cs="Times New Roman"/>
                <w:b/>
                <w:caps/>
                <w:sz w:val="21"/>
                <w:szCs w:val="21"/>
              </w:rPr>
              <w:t>x</w:t>
            </w:r>
          </w:p>
        </w:tc>
        <w:tc>
          <w:tcPr>
            <w:tcW w:w="1184" w:type="dxa"/>
            <w:shd w:val="clear" w:color="auto" w:fill="auto"/>
          </w:tcPr>
          <w:p>
            <w:pPr>
              <w:pStyle w:val="53"/>
              <w:spacing w:before="0" w:beforeAutospacing="0" w:after="0" w:afterAutospacing="0" w:line="276" w:lineRule="auto"/>
              <w:jc w:val="right"/>
              <w:rPr>
                <w:rFonts w:ascii="Times New Roman" w:hAnsi="Times New Roman" w:cs="Times New Roman"/>
                <w:sz w:val="21"/>
                <w:szCs w:val="21"/>
              </w:rPr>
            </w:pPr>
            <w:r>
              <w:rPr>
                <w:rFonts w:ascii="Times New Roman" w:hAnsi="Times New Roman" w:cs="Times New Roman"/>
                <w:sz w:val="21"/>
                <w:szCs w:val="21"/>
              </w:rPr>
              <w:t>Core Network</w:t>
            </w:r>
          </w:p>
        </w:tc>
        <w:tc>
          <w:tcPr>
            <w:tcW w:w="1462" w:type="dxa"/>
            <w:gridSpan w:val="2"/>
            <w:tcBorders>
              <w:top w:val="single" w:color="auto" w:sz="6" w:space="0"/>
              <w:left w:val="single" w:color="auto" w:sz="6" w:space="0"/>
              <w:bottom w:val="single" w:color="auto" w:sz="6" w:space="0"/>
              <w:right w:val="single" w:color="auto" w:sz="6" w:space="0"/>
            </w:tcBorders>
            <w:shd w:val="pct25" w:color="FFFF00" w:fill="auto"/>
          </w:tcPr>
          <w:p>
            <w:pPr>
              <w:pStyle w:val="53"/>
              <w:spacing w:before="0" w:beforeAutospacing="0" w:after="0" w:afterAutospacing="0" w:line="276" w:lineRule="auto"/>
              <w:jc w:val="center"/>
              <w:rPr>
                <w:rFonts w:ascii="Times New Roman" w:hAnsi="Times New Roman" w:cs="Times New Roman"/>
                <w:b/>
                <w:bCs/>
                <w:caps/>
                <w:sz w:val="21"/>
                <w:szCs w:val="21"/>
              </w:rPr>
            </w:pPr>
          </w:p>
        </w:tc>
      </w:tr>
      <w:tr>
        <w:tblPrEx>
          <w:tblCellMar>
            <w:top w:w="0" w:type="dxa"/>
            <w:left w:w="42" w:type="dxa"/>
            <w:bottom w:w="0" w:type="dxa"/>
            <w:right w:w="42" w:type="dxa"/>
          </w:tblCellMar>
        </w:tblPrEx>
        <w:tc>
          <w:tcPr>
            <w:tcW w:w="9302" w:type="dxa"/>
            <w:gridSpan w:val="26"/>
            <w:shd w:val="clear" w:color="auto" w:fill="auto"/>
          </w:tcPr>
          <w:p>
            <w:pPr>
              <w:pStyle w:val="53"/>
              <w:spacing w:before="0" w:beforeAutospacing="0" w:after="0" w:afterAutospacing="0" w:line="276" w:lineRule="auto"/>
              <w:jc w:val="left"/>
              <w:rPr>
                <w:rFonts w:ascii="Times New Roman" w:hAnsi="Times New Roman" w:cs="Times New Roman"/>
                <w:sz w:val="4"/>
                <w:szCs w:val="4"/>
              </w:rPr>
            </w:pPr>
          </w:p>
        </w:tc>
      </w:tr>
      <w:tr>
        <w:tblPrEx>
          <w:tblCellMar>
            <w:top w:w="0" w:type="dxa"/>
            <w:left w:w="42" w:type="dxa"/>
            <w:bottom w:w="0" w:type="dxa"/>
            <w:right w:w="42" w:type="dxa"/>
          </w:tblCellMar>
        </w:tblPrEx>
        <w:tc>
          <w:tcPr>
            <w:tcW w:w="1575" w:type="dxa"/>
            <w:gridSpan w:val="3"/>
            <w:tcBorders>
              <w:top w:val="single" w:color="auto" w:sz="4" w:space="0"/>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Title:</w:t>
            </w:r>
            <w:r>
              <w:rPr>
                <w:rFonts w:ascii="Times New Roman" w:hAnsi="Times New Roman" w:cs="Times New Roman"/>
                <w:b/>
                <w:i/>
                <w:sz w:val="20"/>
                <w:szCs w:val="20"/>
              </w:rPr>
              <w:tab/>
            </w:r>
          </w:p>
        </w:tc>
        <w:tc>
          <w:tcPr>
            <w:tcW w:w="7727" w:type="dxa"/>
            <w:gridSpan w:val="23"/>
            <w:tcBorders>
              <w:top w:val="single" w:color="auto" w:sz="4" w:space="0"/>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ascii="Times New Roman" w:hAnsi="Times New Roman" w:cs="Times New Roman"/>
                <w:sz w:val="20"/>
                <w:szCs w:val="20"/>
              </w:rPr>
              <w:t xml:space="preserve">Draft CR on </w:t>
            </w:r>
            <w:r>
              <w:rPr>
                <w:rFonts w:hint="eastAsia" w:ascii="Times New Roman" w:hAnsi="Times New Roman" w:cs="Times New Roman"/>
                <w:sz w:val="20"/>
                <w:szCs w:val="20"/>
              </w:rPr>
              <w:t>early CSI acquisition for L3 handover in TS 38.214</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60" w:lineRule="exact"/>
              <w:jc w:val="left"/>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60" w:lineRule="exact"/>
              <w:jc w:val="left"/>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Source to WG:</w:t>
            </w:r>
          </w:p>
        </w:tc>
        <w:tc>
          <w:tcPr>
            <w:tcW w:w="7727" w:type="dxa"/>
            <w:gridSpan w:val="23"/>
            <w:tcBorders>
              <w:top w:val="nil"/>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ascii="Times New Roman" w:hAnsi="Times New Roman" w:cs="Times New Roman"/>
                <w:sz w:val="20"/>
                <w:szCs w:val="20"/>
              </w:rPr>
              <w:t>ZTE Corporation, Sanechips</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Source to TSG:</w:t>
            </w:r>
          </w:p>
        </w:tc>
        <w:tc>
          <w:tcPr>
            <w:tcW w:w="7727" w:type="dxa"/>
            <w:gridSpan w:val="23"/>
            <w:tcBorders>
              <w:top w:val="nil"/>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Work item code:</w:t>
            </w:r>
          </w:p>
        </w:tc>
        <w:tc>
          <w:tcPr>
            <w:tcW w:w="3074" w:type="dxa"/>
            <w:gridSpan w:val="13"/>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hint="eastAsia" w:ascii="Times New Roman" w:hAnsi="Times New Roman" w:cs="Times New Roman"/>
                <w:sz w:val="20"/>
                <w:szCs w:val="20"/>
              </w:rPr>
              <w:t>Rel-19 TEI</w:t>
            </w:r>
          </w:p>
        </w:tc>
        <w:tc>
          <w:tcPr>
            <w:tcW w:w="473" w:type="dxa"/>
            <w:shd w:val="clear" w:color="auto" w:fill="auto"/>
          </w:tcPr>
          <w:p>
            <w:pPr>
              <w:pStyle w:val="53"/>
              <w:spacing w:before="0" w:beforeAutospacing="0" w:after="0" w:afterAutospacing="0" w:line="276" w:lineRule="auto"/>
              <w:ind w:right="100"/>
              <w:jc w:val="left"/>
              <w:rPr>
                <w:rFonts w:ascii="Times New Roman" w:hAnsi="Times New Roman" w:cs="Times New Roman"/>
                <w:sz w:val="20"/>
                <w:szCs w:val="20"/>
              </w:rPr>
            </w:pPr>
          </w:p>
        </w:tc>
        <w:tc>
          <w:tcPr>
            <w:tcW w:w="1181" w:type="dxa"/>
            <w:gridSpan w:val="3"/>
            <w:shd w:val="clear" w:color="auto" w:fill="auto"/>
          </w:tcPr>
          <w:p>
            <w:pPr>
              <w:pStyle w:val="53"/>
              <w:spacing w:before="0" w:beforeAutospacing="0" w:after="0" w:afterAutospacing="0" w:line="276" w:lineRule="auto"/>
              <w:jc w:val="right"/>
              <w:rPr>
                <w:rFonts w:ascii="Times New Roman" w:hAnsi="Times New Roman" w:cs="Times New Roman"/>
                <w:sz w:val="20"/>
                <w:szCs w:val="20"/>
              </w:rPr>
            </w:pPr>
            <w:r>
              <w:rPr>
                <w:rFonts w:ascii="Times New Roman" w:hAnsi="Times New Roman" w:cs="Times New Roman"/>
                <w:b/>
                <w:i/>
                <w:sz w:val="20"/>
                <w:szCs w:val="20"/>
              </w:rPr>
              <w:t>Date:</w:t>
            </w:r>
          </w:p>
        </w:tc>
        <w:tc>
          <w:tcPr>
            <w:tcW w:w="2999" w:type="dxa"/>
            <w:gridSpan w:val="6"/>
            <w:tcBorders>
              <w:top w:val="nil"/>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ascii="Times New Roman" w:hAnsi="Times New Roman" w:cs="Times New Roman"/>
                <w:sz w:val="20"/>
                <w:szCs w:val="20"/>
              </w:rPr>
              <w:t>2025-</w:t>
            </w:r>
            <w:r>
              <w:rPr>
                <w:rFonts w:hint="eastAsia" w:ascii="Times New Roman" w:hAnsi="Times New Roman" w:cs="Times New Roman"/>
                <w:sz w:val="20"/>
                <w:szCs w:val="20"/>
              </w:rPr>
              <w:t>10</w:t>
            </w:r>
            <w:r>
              <w:rPr>
                <w:rFonts w:ascii="Times New Roman" w:hAnsi="Times New Roman" w:cs="Times New Roman"/>
                <w:sz w:val="20"/>
                <w:szCs w:val="20"/>
              </w:rPr>
              <w:t>-</w:t>
            </w:r>
            <w:r>
              <w:rPr>
                <w:rFonts w:hint="eastAsia" w:ascii="Times New Roman" w:hAnsi="Times New Roman" w:cs="Times New Roman"/>
                <w:sz w:val="20"/>
                <w:szCs w:val="20"/>
              </w:rPr>
              <w:t>13</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1656" w:type="dxa"/>
            <w:gridSpan w:val="7"/>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1891" w:type="dxa"/>
            <w:gridSpan w:val="7"/>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1181" w:type="dxa"/>
            <w:gridSpan w:val="3"/>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2999" w:type="dxa"/>
            <w:gridSpan w:val="6"/>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rPr>
          <w:cantSplit/>
        </w:trPr>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Category:</w:t>
            </w:r>
          </w:p>
        </w:tc>
        <w:tc>
          <w:tcPr>
            <w:tcW w:w="386" w:type="dxa"/>
            <w:shd w:val="pct30" w:color="FFFF00" w:fill="auto"/>
          </w:tcPr>
          <w:p>
            <w:pPr>
              <w:pStyle w:val="53"/>
              <w:spacing w:before="0" w:beforeAutospacing="0" w:after="0" w:afterAutospacing="0" w:line="276" w:lineRule="auto"/>
              <w:ind w:left="100" w:right="-609"/>
              <w:jc w:val="left"/>
              <w:rPr>
                <w:rFonts w:ascii="Times New Roman" w:hAnsi="Times New Roman" w:cs="Times New Roman"/>
                <w:sz w:val="20"/>
                <w:szCs w:val="20"/>
              </w:rPr>
            </w:pPr>
            <w:r>
              <w:rPr>
                <w:rFonts w:ascii="Times New Roman" w:hAnsi="Times New Roman" w:cs="Times New Roman"/>
                <w:sz w:val="20"/>
                <w:szCs w:val="20"/>
              </w:rPr>
              <w:t>F</w:t>
            </w:r>
          </w:p>
        </w:tc>
        <w:tc>
          <w:tcPr>
            <w:tcW w:w="3161" w:type="dxa"/>
            <w:gridSpan w:val="13"/>
            <w:shd w:val="clear" w:color="auto" w:fill="auto"/>
          </w:tcPr>
          <w:p>
            <w:pPr>
              <w:pStyle w:val="53"/>
              <w:spacing w:before="0" w:beforeAutospacing="0" w:after="0" w:afterAutospacing="0" w:line="276" w:lineRule="auto"/>
              <w:jc w:val="left"/>
              <w:rPr>
                <w:rFonts w:ascii="Times New Roman" w:hAnsi="Times New Roman" w:cs="Times New Roman"/>
                <w:sz w:val="20"/>
                <w:szCs w:val="20"/>
              </w:rPr>
            </w:pPr>
          </w:p>
        </w:tc>
        <w:tc>
          <w:tcPr>
            <w:tcW w:w="1181" w:type="dxa"/>
            <w:gridSpan w:val="3"/>
            <w:shd w:val="clear" w:color="auto" w:fill="auto"/>
          </w:tcPr>
          <w:p>
            <w:pPr>
              <w:pStyle w:val="53"/>
              <w:spacing w:before="0" w:beforeAutospacing="0" w:after="0" w:afterAutospacing="0" w:line="276" w:lineRule="auto"/>
              <w:jc w:val="right"/>
              <w:rPr>
                <w:rFonts w:ascii="Times New Roman" w:hAnsi="Times New Roman" w:cs="Times New Roman"/>
                <w:b/>
                <w:i/>
                <w:sz w:val="20"/>
                <w:szCs w:val="20"/>
              </w:rPr>
            </w:pPr>
            <w:r>
              <w:rPr>
                <w:rFonts w:ascii="Times New Roman" w:hAnsi="Times New Roman" w:cs="Times New Roman"/>
                <w:b/>
                <w:i/>
                <w:sz w:val="20"/>
                <w:szCs w:val="20"/>
              </w:rPr>
              <w:t>Release:</w:t>
            </w:r>
          </w:p>
        </w:tc>
        <w:tc>
          <w:tcPr>
            <w:tcW w:w="2999" w:type="dxa"/>
            <w:gridSpan w:val="6"/>
            <w:tcBorders>
              <w:top w:val="nil"/>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ascii="Times New Roman" w:hAnsi="Times New Roman" w:cs="Times New Roman"/>
                <w:sz w:val="20"/>
                <w:szCs w:val="20"/>
              </w:rPr>
              <w:t>Rel-1</w:t>
            </w:r>
            <w:r>
              <w:rPr>
                <w:rFonts w:hint="eastAsia" w:ascii="Times New Roman" w:hAnsi="Times New Roman" w:cs="Times New Roman"/>
                <w:sz w:val="20"/>
                <w:szCs w:val="20"/>
              </w:rPr>
              <w:t>9</w:t>
            </w:r>
          </w:p>
        </w:tc>
      </w:tr>
      <w:tr>
        <w:tblPrEx>
          <w:tblCellMar>
            <w:top w:w="0" w:type="dxa"/>
            <w:left w:w="42" w:type="dxa"/>
            <w:bottom w:w="0" w:type="dxa"/>
            <w:right w:w="42" w:type="dxa"/>
          </w:tblCellMar>
        </w:tblPrEx>
        <w:tc>
          <w:tcPr>
            <w:tcW w:w="1575" w:type="dxa"/>
            <w:gridSpan w:val="3"/>
            <w:tcBorders>
              <w:top w:val="nil"/>
              <w:left w:val="single" w:color="auto" w:sz="4" w:space="0"/>
              <w:bottom w:val="single" w:color="auto" w:sz="4" w:space="0"/>
              <w:right w:val="nil"/>
            </w:tcBorders>
            <w:shd w:val="clear" w:color="auto" w:fill="auto"/>
          </w:tcPr>
          <w:p>
            <w:pPr>
              <w:pStyle w:val="53"/>
              <w:spacing w:before="0" w:beforeAutospacing="0" w:after="0" w:afterAutospacing="0" w:line="276" w:lineRule="auto"/>
              <w:jc w:val="left"/>
              <w:rPr>
                <w:rFonts w:ascii="Times New Roman" w:hAnsi="Times New Roman" w:cs="Times New Roman"/>
                <w:b/>
                <w:i/>
                <w:sz w:val="20"/>
                <w:szCs w:val="20"/>
              </w:rPr>
            </w:pPr>
          </w:p>
        </w:tc>
        <w:tc>
          <w:tcPr>
            <w:tcW w:w="3898" w:type="dxa"/>
            <w:gridSpan w:val="16"/>
            <w:tcBorders>
              <w:top w:val="nil"/>
              <w:left w:val="nil"/>
              <w:bottom w:val="single" w:color="auto" w:sz="4" w:space="0"/>
              <w:right w:val="nil"/>
            </w:tcBorders>
            <w:shd w:val="clear" w:color="auto" w:fill="auto"/>
          </w:tcPr>
          <w:p>
            <w:pPr>
              <w:pStyle w:val="53"/>
              <w:spacing w:before="0" w:beforeAutospacing="0" w:after="0" w:afterAutospacing="0" w:line="276" w:lineRule="auto"/>
              <w:ind w:left="383" w:hanging="383"/>
              <w:jc w:val="left"/>
              <w:rPr>
                <w:rFonts w:ascii="Times New Roman" w:hAnsi="Times New Roman" w:cs="Times New Roman"/>
                <w:i/>
                <w:sz w:val="20"/>
                <w:szCs w:val="20"/>
              </w:rPr>
            </w:pPr>
            <w:r>
              <w:rPr>
                <w:rFonts w:ascii="Times New Roman" w:hAnsi="Times New Roman" w:eastAsia="PMingLiU" w:cs="Times New Roman"/>
                <w:i/>
                <w:sz w:val="20"/>
                <w:szCs w:val="20"/>
                <w:lang w:bidi="ar"/>
              </w:rPr>
              <w:t xml:space="preserve">Use </w:t>
            </w:r>
            <w:r>
              <w:rPr>
                <w:rFonts w:ascii="Times New Roman" w:hAnsi="Times New Roman" w:eastAsia="PMingLiU" w:cs="Times New Roman"/>
                <w:i/>
                <w:sz w:val="20"/>
                <w:szCs w:val="20"/>
                <w:u w:val="single"/>
                <w:lang w:bidi="ar"/>
              </w:rPr>
              <w:t>one</w:t>
            </w:r>
            <w:r>
              <w:rPr>
                <w:rFonts w:ascii="Times New Roman" w:hAnsi="Times New Roman" w:eastAsia="PMingLiU" w:cs="Times New Roman"/>
                <w:i/>
                <w:sz w:val="20"/>
                <w:szCs w:val="20"/>
                <w:lang w:bidi="ar"/>
              </w:rPr>
              <w:t xml:space="preserve"> of the following categories:</w:t>
            </w:r>
            <w:r>
              <w:rPr>
                <w:rFonts w:ascii="Times New Roman" w:hAnsi="Times New Roman" w:eastAsia="PMingLiU" w:cs="Times New Roman"/>
                <w:b/>
                <w:i/>
                <w:sz w:val="20"/>
                <w:szCs w:val="20"/>
                <w:lang w:bidi="ar"/>
              </w:rPr>
              <w:br w:type="textWrapping"/>
            </w:r>
            <w:r>
              <w:rPr>
                <w:rFonts w:ascii="Times New Roman" w:hAnsi="Times New Roman" w:eastAsia="PMingLiU" w:cs="Times New Roman"/>
                <w:b/>
                <w:i/>
                <w:sz w:val="20"/>
                <w:szCs w:val="20"/>
                <w:lang w:bidi="ar"/>
              </w:rPr>
              <w:t>F</w:t>
            </w:r>
            <w:r>
              <w:rPr>
                <w:rFonts w:ascii="Times New Roman" w:hAnsi="Times New Roman" w:eastAsia="PMingLiU" w:cs="Times New Roman"/>
                <w:i/>
                <w:sz w:val="20"/>
                <w:szCs w:val="20"/>
                <w:lang w:bidi="ar"/>
              </w:rPr>
              <w:t xml:space="preserve">  (correction)</w:t>
            </w:r>
            <w:r>
              <w:rPr>
                <w:rFonts w:ascii="Times New Roman" w:hAnsi="Times New Roman" w:eastAsia="PMingLiU" w:cs="Times New Roman"/>
                <w:i/>
                <w:sz w:val="20"/>
                <w:szCs w:val="20"/>
                <w:lang w:bidi="ar"/>
              </w:rPr>
              <w:br w:type="textWrapping"/>
            </w:r>
            <w:r>
              <w:rPr>
                <w:rFonts w:ascii="Times New Roman" w:hAnsi="Times New Roman" w:eastAsia="PMingLiU" w:cs="Times New Roman"/>
                <w:b/>
                <w:i/>
                <w:sz w:val="20"/>
                <w:szCs w:val="20"/>
                <w:lang w:bidi="ar"/>
              </w:rPr>
              <w:t>A</w:t>
            </w:r>
            <w:r>
              <w:rPr>
                <w:rFonts w:ascii="Times New Roman" w:hAnsi="Times New Roman" w:eastAsia="PMingLiU" w:cs="Times New Roman"/>
                <w:i/>
                <w:sz w:val="20"/>
                <w:szCs w:val="20"/>
                <w:lang w:bidi="ar"/>
              </w:rPr>
              <w:t xml:space="preserve">  (mirror corresponding to a change in an earlier</w:t>
            </w:r>
            <w:r>
              <w:rPr>
                <w:rFonts w:ascii="Times New Roman" w:hAnsi="Times New Roman" w:cs="Times New Roman"/>
                <w:i/>
                <w:sz w:val="20"/>
                <w:szCs w:val="20"/>
                <w:lang w:bidi="ar"/>
              </w:rPr>
              <w:t xml:space="preserve"> </w:t>
            </w:r>
            <w:r>
              <w:rPr>
                <w:rFonts w:ascii="Times New Roman" w:hAnsi="Times New Roman" w:eastAsia="PMingLiU" w:cs="Times New Roman"/>
                <w:i/>
                <w:sz w:val="20"/>
                <w:szCs w:val="20"/>
                <w:lang w:bidi="ar"/>
              </w:rPr>
              <w:tab/>
            </w:r>
            <w:r>
              <w:rPr>
                <w:rFonts w:ascii="Times New Roman" w:hAnsi="Times New Roman" w:eastAsia="PMingLiU" w:cs="Times New Roman"/>
                <w:i/>
                <w:sz w:val="20"/>
                <w:szCs w:val="20"/>
                <w:lang w:bidi="ar"/>
              </w:rPr>
              <w:t>release)</w:t>
            </w:r>
            <w:r>
              <w:rPr>
                <w:rFonts w:ascii="Times New Roman" w:hAnsi="Times New Roman" w:eastAsia="PMingLiU" w:cs="Times New Roman"/>
                <w:i/>
                <w:sz w:val="20"/>
                <w:szCs w:val="20"/>
                <w:lang w:bidi="ar"/>
              </w:rPr>
              <w:br w:type="textWrapping"/>
            </w:r>
            <w:r>
              <w:rPr>
                <w:rFonts w:ascii="Times New Roman" w:hAnsi="Times New Roman" w:eastAsia="PMingLiU" w:cs="Times New Roman"/>
                <w:b/>
                <w:i/>
                <w:sz w:val="20"/>
                <w:szCs w:val="20"/>
                <w:lang w:bidi="ar"/>
              </w:rPr>
              <w:t>B</w:t>
            </w:r>
            <w:r>
              <w:rPr>
                <w:rFonts w:ascii="Times New Roman" w:hAnsi="Times New Roman" w:eastAsia="PMingLiU" w:cs="Times New Roman"/>
                <w:i/>
                <w:sz w:val="20"/>
                <w:szCs w:val="20"/>
                <w:lang w:bidi="ar"/>
              </w:rPr>
              <w:t xml:space="preserve">  (addition of feature), </w:t>
            </w:r>
            <w:r>
              <w:rPr>
                <w:rFonts w:ascii="Times New Roman" w:hAnsi="Times New Roman" w:eastAsia="PMingLiU" w:cs="Times New Roman"/>
                <w:i/>
                <w:sz w:val="20"/>
                <w:szCs w:val="20"/>
                <w:lang w:bidi="ar"/>
              </w:rPr>
              <w:br w:type="textWrapping"/>
            </w:r>
            <w:r>
              <w:rPr>
                <w:rFonts w:ascii="Times New Roman" w:hAnsi="Times New Roman" w:eastAsia="PMingLiU" w:cs="Times New Roman"/>
                <w:b/>
                <w:i/>
                <w:sz w:val="20"/>
                <w:szCs w:val="20"/>
                <w:lang w:bidi="ar"/>
              </w:rPr>
              <w:t>C</w:t>
            </w:r>
            <w:r>
              <w:rPr>
                <w:rFonts w:ascii="Times New Roman" w:hAnsi="Times New Roman" w:eastAsia="PMingLiU" w:cs="Times New Roman"/>
                <w:i/>
                <w:sz w:val="20"/>
                <w:szCs w:val="20"/>
                <w:lang w:bidi="ar"/>
              </w:rPr>
              <w:t xml:space="preserve">  (functional modification of feature)</w:t>
            </w:r>
            <w:r>
              <w:rPr>
                <w:rFonts w:ascii="Times New Roman" w:hAnsi="Times New Roman" w:eastAsia="PMingLiU" w:cs="Times New Roman"/>
                <w:i/>
                <w:sz w:val="20"/>
                <w:szCs w:val="20"/>
                <w:lang w:bidi="ar"/>
              </w:rPr>
              <w:br w:type="textWrapping"/>
            </w:r>
            <w:r>
              <w:rPr>
                <w:rFonts w:ascii="Times New Roman" w:hAnsi="Times New Roman" w:eastAsia="PMingLiU" w:cs="Times New Roman"/>
                <w:b/>
                <w:i/>
                <w:sz w:val="20"/>
                <w:szCs w:val="20"/>
                <w:lang w:bidi="ar"/>
              </w:rPr>
              <w:t>D</w:t>
            </w:r>
            <w:r>
              <w:rPr>
                <w:rFonts w:ascii="Times New Roman" w:hAnsi="Times New Roman" w:eastAsia="PMingLiU" w:cs="Times New Roman"/>
                <w:i/>
                <w:sz w:val="20"/>
                <w:szCs w:val="20"/>
                <w:lang w:bidi="ar"/>
              </w:rPr>
              <w:t xml:space="preserve">  (editorial modification)</w:t>
            </w:r>
          </w:p>
          <w:p>
            <w:pPr>
              <w:pStyle w:val="53"/>
              <w:spacing w:before="0" w:beforeAutospacing="0" w:after="120" w:afterAutospacing="0" w:line="276" w:lineRule="auto"/>
              <w:jc w:val="left"/>
              <w:rPr>
                <w:rFonts w:ascii="Times New Roman" w:hAnsi="Times New Roman" w:cs="Times New Roman"/>
                <w:sz w:val="20"/>
                <w:szCs w:val="20"/>
              </w:rPr>
            </w:pPr>
            <w:r>
              <w:rPr>
                <w:rFonts w:ascii="Times New Roman" w:hAnsi="Times New Roman" w:cs="Times New Roman"/>
                <w:sz w:val="20"/>
                <w:szCs w:val="20"/>
              </w:rPr>
              <w:t>Detailed explanations of the above categories can</w:t>
            </w:r>
            <w:r>
              <w:rPr>
                <w:rFonts w:ascii="Times New Roman" w:hAnsi="Times New Roman" w:cs="Times New Roman"/>
                <w:sz w:val="20"/>
                <w:szCs w:val="20"/>
              </w:rPr>
              <w:br w:type="textWrapping"/>
            </w:r>
            <w:r>
              <w:rPr>
                <w:rFonts w:ascii="Times New Roman" w:hAnsi="Times New Roman" w:cs="Times New Roman"/>
                <w:sz w:val="20"/>
                <w:szCs w:val="20"/>
              </w:rPr>
              <w:t xml:space="preserve">be found in 3GPP </w:t>
            </w:r>
            <w:r>
              <w:fldChar w:fldCharType="begin"/>
            </w:r>
            <w:r>
              <w:instrText xml:space="preserve"> HYPERLINK "http://www.3gpp.org/ftp/Specs/html-info/21900.htm" </w:instrText>
            </w:r>
            <w:r>
              <w:fldChar w:fldCharType="separate"/>
            </w:r>
            <w:r>
              <w:rPr>
                <w:rStyle w:val="82"/>
                <w:rFonts w:ascii="Times New Roman" w:hAnsi="Times New Roman" w:cs="Times New Roman"/>
                <w:sz w:val="20"/>
                <w:szCs w:val="20"/>
              </w:rPr>
              <w:t>TR 21.900</w:t>
            </w:r>
            <w:r>
              <w:rPr>
                <w:rStyle w:val="82"/>
                <w:rFonts w:ascii="Times New Roman" w:hAnsi="Times New Roman" w:cs="Times New Roman"/>
                <w:sz w:val="20"/>
                <w:szCs w:val="20"/>
              </w:rPr>
              <w:fldChar w:fldCharType="end"/>
            </w:r>
            <w:r>
              <w:rPr>
                <w:rFonts w:ascii="Times New Roman" w:hAnsi="Times New Roman" w:cs="Times New Roman"/>
                <w:sz w:val="20"/>
                <w:szCs w:val="20"/>
              </w:rPr>
              <w:t>.</w:t>
            </w:r>
          </w:p>
        </w:tc>
        <w:tc>
          <w:tcPr>
            <w:tcW w:w="3829" w:type="dxa"/>
            <w:gridSpan w:val="7"/>
            <w:tcBorders>
              <w:top w:val="nil"/>
              <w:left w:val="nil"/>
              <w:bottom w:val="single" w:color="auto" w:sz="4" w:space="0"/>
              <w:right w:val="single" w:color="auto" w:sz="4" w:space="0"/>
            </w:tcBorders>
            <w:shd w:val="clear" w:color="auto" w:fill="auto"/>
          </w:tcPr>
          <w:p>
            <w:pPr>
              <w:pStyle w:val="53"/>
              <w:tabs>
                <w:tab w:val="left" w:pos="950"/>
              </w:tabs>
              <w:spacing w:before="0" w:beforeAutospacing="0" w:after="0" w:afterAutospacing="0" w:line="276" w:lineRule="auto"/>
              <w:ind w:left="241" w:hanging="241"/>
              <w:jc w:val="left"/>
              <w:rPr>
                <w:rFonts w:ascii="Times New Roman" w:hAnsi="Times New Roman" w:cs="Times New Roman"/>
                <w:i/>
                <w:sz w:val="20"/>
                <w:szCs w:val="20"/>
              </w:rPr>
            </w:pPr>
            <w:r>
              <w:rPr>
                <w:rFonts w:ascii="Times New Roman" w:hAnsi="Times New Roman" w:cs="Times New Roman"/>
                <w:i/>
                <w:sz w:val="20"/>
                <w:szCs w:val="20"/>
              </w:rPr>
              <w:t xml:space="preserve">Use </w:t>
            </w:r>
            <w:r>
              <w:rPr>
                <w:rFonts w:ascii="Times New Roman" w:hAnsi="Times New Roman" w:cs="Times New Roman"/>
                <w:i/>
                <w:sz w:val="20"/>
                <w:szCs w:val="20"/>
                <w:u w:val="single"/>
              </w:rPr>
              <w:t>one</w:t>
            </w:r>
            <w:r>
              <w:rPr>
                <w:rFonts w:ascii="Times New Roman" w:hAnsi="Times New Roman" w:cs="Times New Roman"/>
                <w:i/>
                <w:sz w:val="20"/>
                <w:szCs w:val="20"/>
              </w:rPr>
              <w:t xml:space="preserve"> of the following releases:</w:t>
            </w:r>
            <w:r>
              <w:rPr>
                <w:rFonts w:ascii="Times New Roman" w:hAnsi="Times New Roman" w:cs="Times New Roman"/>
                <w:i/>
                <w:sz w:val="20"/>
                <w:szCs w:val="20"/>
              </w:rPr>
              <w:br w:type="textWrapping"/>
            </w:r>
            <w:r>
              <w:rPr>
                <w:rFonts w:ascii="Times New Roman" w:hAnsi="Times New Roman" w:cs="Times New Roman"/>
                <w:i/>
                <w:sz w:val="20"/>
                <w:szCs w:val="20"/>
              </w:rPr>
              <w:t>Rel-8</w:t>
            </w:r>
            <w:r>
              <w:rPr>
                <w:rFonts w:ascii="Times New Roman" w:hAnsi="Times New Roman" w:cs="Times New Roman"/>
                <w:i/>
                <w:sz w:val="20"/>
                <w:szCs w:val="20"/>
              </w:rPr>
              <w:tab/>
            </w:r>
            <w:r>
              <w:rPr>
                <w:rFonts w:ascii="Times New Roman" w:hAnsi="Times New Roman" w:cs="Times New Roman"/>
                <w:i/>
                <w:sz w:val="20"/>
                <w:szCs w:val="20"/>
              </w:rPr>
              <w:t>(Release 8)</w:t>
            </w:r>
            <w:r>
              <w:rPr>
                <w:rFonts w:ascii="Times New Roman" w:hAnsi="Times New Roman" w:cs="Times New Roman"/>
                <w:i/>
                <w:sz w:val="20"/>
                <w:szCs w:val="20"/>
              </w:rPr>
              <w:br w:type="textWrapping"/>
            </w:r>
            <w:r>
              <w:rPr>
                <w:rFonts w:ascii="Times New Roman" w:hAnsi="Times New Roman" w:cs="Times New Roman"/>
                <w:i/>
                <w:sz w:val="20"/>
                <w:szCs w:val="20"/>
              </w:rPr>
              <w:t>Rel-9</w:t>
            </w:r>
            <w:r>
              <w:rPr>
                <w:rFonts w:ascii="Times New Roman" w:hAnsi="Times New Roman" w:cs="Times New Roman"/>
                <w:i/>
                <w:sz w:val="20"/>
                <w:szCs w:val="20"/>
              </w:rPr>
              <w:tab/>
            </w:r>
            <w:r>
              <w:rPr>
                <w:rFonts w:ascii="Times New Roman" w:hAnsi="Times New Roman" w:cs="Times New Roman"/>
                <w:i/>
                <w:sz w:val="20"/>
                <w:szCs w:val="20"/>
              </w:rPr>
              <w:t>(Release 9)</w:t>
            </w:r>
            <w:r>
              <w:rPr>
                <w:rFonts w:ascii="Times New Roman" w:hAnsi="Times New Roman" w:cs="Times New Roman"/>
                <w:i/>
                <w:sz w:val="20"/>
                <w:szCs w:val="20"/>
              </w:rPr>
              <w:br w:type="textWrapping"/>
            </w:r>
            <w:r>
              <w:rPr>
                <w:rFonts w:ascii="Times New Roman" w:hAnsi="Times New Roman" w:cs="Times New Roman"/>
                <w:i/>
                <w:sz w:val="20"/>
                <w:szCs w:val="20"/>
              </w:rPr>
              <w:t>Rel-10</w:t>
            </w:r>
            <w:r>
              <w:rPr>
                <w:rFonts w:ascii="Times New Roman" w:hAnsi="Times New Roman" w:cs="Times New Roman"/>
                <w:i/>
                <w:sz w:val="20"/>
                <w:szCs w:val="20"/>
              </w:rPr>
              <w:tab/>
            </w:r>
            <w:r>
              <w:rPr>
                <w:rFonts w:ascii="Times New Roman" w:hAnsi="Times New Roman" w:cs="Times New Roman"/>
                <w:i/>
                <w:sz w:val="20"/>
                <w:szCs w:val="20"/>
              </w:rPr>
              <w:t>(Release 10)</w:t>
            </w:r>
            <w:r>
              <w:rPr>
                <w:rFonts w:ascii="Times New Roman" w:hAnsi="Times New Roman" w:cs="Times New Roman"/>
                <w:i/>
                <w:sz w:val="20"/>
                <w:szCs w:val="20"/>
              </w:rPr>
              <w:br w:type="textWrapping"/>
            </w:r>
            <w:r>
              <w:rPr>
                <w:rFonts w:ascii="Times New Roman" w:hAnsi="Times New Roman" w:cs="Times New Roman"/>
                <w:i/>
                <w:sz w:val="20"/>
                <w:szCs w:val="20"/>
              </w:rPr>
              <w:t>Rel-11</w:t>
            </w:r>
            <w:r>
              <w:rPr>
                <w:rFonts w:ascii="Times New Roman" w:hAnsi="Times New Roman" w:cs="Times New Roman"/>
                <w:i/>
                <w:sz w:val="20"/>
                <w:szCs w:val="20"/>
              </w:rPr>
              <w:tab/>
            </w:r>
            <w:r>
              <w:rPr>
                <w:rFonts w:ascii="Times New Roman" w:hAnsi="Times New Roman" w:cs="Times New Roman"/>
                <w:i/>
                <w:sz w:val="20"/>
                <w:szCs w:val="20"/>
              </w:rPr>
              <w:t>(Release 11)</w:t>
            </w:r>
            <w:r>
              <w:rPr>
                <w:rFonts w:ascii="Times New Roman" w:hAnsi="Times New Roman" w:cs="Times New Roman"/>
                <w:i/>
                <w:sz w:val="20"/>
                <w:szCs w:val="20"/>
              </w:rPr>
              <w:br w:type="textWrapping"/>
            </w:r>
            <w:r>
              <w:rPr>
                <w:rFonts w:ascii="Times New Roman" w:hAnsi="Times New Roman" w:cs="Times New Roman"/>
                <w:i/>
                <w:sz w:val="20"/>
                <w:szCs w:val="20"/>
              </w:rPr>
              <w:t>…</w:t>
            </w:r>
            <w:r>
              <w:rPr>
                <w:rFonts w:ascii="Times New Roman" w:hAnsi="Times New Roman" w:cs="Times New Roman"/>
                <w:i/>
                <w:sz w:val="20"/>
                <w:szCs w:val="20"/>
              </w:rPr>
              <w:br w:type="textWrapping"/>
            </w:r>
            <w:r>
              <w:rPr>
                <w:rFonts w:ascii="Times New Roman" w:hAnsi="Times New Roman" w:cs="Times New Roman"/>
                <w:i/>
                <w:sz w:val="20"/>
                <w:szCs w:val="20"/>
              </w:rPr>
              <w:t>Rel-17</w:t>
            </w:r>
            <w:r>
              <w:rPr>
                <w:rFonts w:ascii="Times New Roman" w:hAnsi="Times New Roman" w:cs="Times New Roman"/>
                <w:i/>
                <w:sz w:val="20"/>
                <w:szCs w:val="20"/>
              </w:rPr>
              <w:tab/>
            </w:r>
            <w:r>
              <w:rPr>
                <w:rFonts w:ascii="Times New Roman" w:hAnsi="Times New Roman" w:cs="Times New Roman"/>
                <w:i/>
                <w:sz w:val="20"/>
                <w:szCs w:val="20"/>
              </w:rPr>
              <w:t>(Release 17)</w:t>
            </w:r>
            <w:r>
              <w:rPr>
                <w:rFonts w:ascii="Times New Roman" w:hAnsi="Times New Roman" w:cs="Times New Roman"/>
                <w:i/>
                <w:sz w:val="20"/>
                <w:szCs w:val="20"/>
              </w:rPr>
              <w:br w:type="textWrapping"/>
            </w:r>
            <w:r>
              <w:rPr>
                <w:rFonts w:ascii="Times New Roman" w:hAnsi="Times New Roman" w:cs="Times New Roman"/>
                <w:i/>
                <w:sz w:val="20"/>
                <w:szCs w:val="20"/>
              </w:rPr>
              <w:t>Rel-18</w:t>
            </w:r>
            <w:r>
              <w:rPr>
                <w:rFonts w:ascii="Times New Roman" w:hAnsi="Times New Roman" w:cs="Times New Roman"/>
                <w:i/>
                <w:sz w:val="20"/>
                <w:szCs w:val="20"/>
              </w:rPr>
              <w:tab/>
            </w:r>
            <w:r>
              <w:rPr>
                <w:rFonts w:ascii="Times New Roman" w:hAnsi="Times New Roman" w:cs="Times New Roman"/>
                <w:i/>
                <w:sz w:val="20"/>
                <w:szCs w:val="20"/>
              </w:rPr>
              <w:t>(Release 18)</w:t>
            </w:r>
            <w:r>
              <w:rPr>
                <w:rFonts w:ascii="Times New Roman" w:hAnsi="Times New Roman" w:cs="Times New Roman"/>
                <w:i/>
                <w:sz w:val="20"/>
                <w:szCs w:val="20"/>
              </w:rPr>
              <w:br w:type="textWrapping"/>
            </w:r>
            <w:r>
              <w:rPr>
                <w:rFonts w:ascii="Times New Roman" w:hAnsi="Times New Roman" w:cs="Times New Roman"/>
                <w:i/>
                <w:sz w:val="20"/>
                <w:szCs w:val="20"/>
              </w:rPr>
              <w:t>Rel-19</w:t>
            </w:r>
            <w:r>
              <w:rPr>
                <w:rFonts w:ascii="Times New Roman" w:hAnsi="Times New Roman" w:cs="Times New Roman"/>
                <w:i/>
                <w:sz w:val="20"/>
                <w:szCs w:val="20"/>
              </w:rPr>
              <w:tab/>
            </w:r>
            <w:r>
              <w:rPr>
                <w:rFonts w:ascii="Times New Roman" w:hAnsi="Times New Roman" w:cs="Times New Roman"/>
                <w:i/>
                <w:sz w:val="20"/>
                <w:szCs w:val="20"/>
              </w:rPr>
              <w:t xml:space="preserve">(Release 19) </w:t>
            </w:r>
            <w:r>
              <w:rPr>
                <w:rFonts w:ascii="Times New Roman" w:hAnsi="Times New Roman" w:cs="Times New Roman"/>
                <w:i/>
                <w:sz w:val="20"/>
                <w:szCs w:val="20"/>
              </w:rPr>
              <w:br w:type="textWrapping"/>
            </w:r>
            <w:r>
              <w:rPr>
                <w:rFonts w:ascii="Times New Roman" w:hAnsi="Times New Roman" w:cs="Times New Roman"/>
                <w:i/>
                <w:sz w:val="20"/>
                <w:szCs w:val="20"/>
              </w:rPr>
              <w:t>Rel-20</w:t>
            </w:r>
            <w:r>
              <w:rPr>
                <w:rFonts w:ascii="Times New Roman" w:hAnsi="Times New Roman" w:cs="Times New Roman"/>
                <w:i/>
                <w:sz w:val="20"/>
                <w:szCs w:val="20"/>
              </w:rPr>
              <w:tab/>
            </w:r>
            <w:r>
              <w:rPr>
                <w:rFonts w:ascii="Times New Roman" w:hAnsi="Times New Roman" w:cs="Times New Roman"/>
                <w:i/>
                <w:sz w:val="20"/>
                <w:szCs w:val="20"/>
              </w:rPr>
              <w:t>(Release 20)</w:t>
            </w:r>
          </w:p>
        </w:tc>
      </w:tr>
      <w:tr>
        <w:tblPrEx>
          <w:tblCellMar>
            <w:top w:w="0" w:type="dxa"/>
            <w:left w:w="42" w:type="dxa"/>
            <w:bottom w:w="0" w:type="dxa"/>
            <w:right w:w="42" w:type="dxa"/>
          </w:tblCellMar>
        </w:tblPrEx>
        <w:tc>
          <w:tcPr>
            <w:tcW w:w="1575" w:type="dxa"/>
            <w:gridSpan w:val="3"/>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rPr>
          <w:trHeight w:val="1144" w:hRule="atLeast"/>
        </w:trPr>
        <w:tc>
          <w:tcPr>
            <w:tcW w:w="1575" w:type="dxa"/>
            <w:gridSpan w:val="3"/>
            <w:tcBorders>
              <w:top w:val="single" w:color="auto" w:sz="4" w:space="0"/>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Reason for change:</w:t>
            </w:r>
          </w:p>
        </w:tc>
        <w:tc>
          <w:tcPr>
            <w:tcW w:w="7727" w:type="dxa"/>
            <w:gridSpan w:val="23"/>
            <w:tcBorders>
              <w:top w:val="single" w:color="auto" w:sz="4" w:space="0"/>
              <w:left w:val="nil"/>
              <w:bottom w:val="nil"/>
              <w:right w:val="single" w:color="auto" w:sz="4" w:space="0"/>
            </w:tcBorders>
            <w:shd w:val="pct30" w:color="FFFF00" w:fill="auto"/>
          </w:tcPr>
          <w:p>
            <w:pPr>
              <w:pStyle w:val="53"/>
              <w:spacing w:before="0" w:beforeAutospacing="0" w:after="0" w:afterAutospacing="0" w:line="276" w:lineRule="auto"/>
              <w:jc w:val="left"/>
              <w:rPr>
                <w:rFonts w:ascii="Times New Roman" w:hAnsi="Times New Roman" w:cs="Times New Roman"/>
                <w:sz w:val="20"/>
                <w:szCs w:val="20"/>
              </w:rPr>
            </w:pPr>
            <w:r>
              <w:rPr>
                <w:rFonts w:hint="eastAsia" w:ascii="Times New Roman" w:hAnsi="Times New Roman" w:cs="Times New Roman"/>
                <w:sz w:val="20"/>
                <w:szCs w:val="20"/>
                <w:lang w:bidi="ar"/>
              </w:rPr>
              <w:t>In RAN2#131 meeting, it has been agreed that early CSI acquisition should be supported for L3 handover and specific design will reuse the early CSI acquisition mechanism in LTM and an LS (R1-2506716(R2-2506504)) was sent to RAN1 to confirm the feasibility of this functionality and ask updating the corresponding physical layer specifications.</w:t>
            </w:r>
          </w:p>
        </w:tc>
      </w:tr>
      <w:tr>
        <w:tblPrEx>
          <w:tblCellMar>
            <w:top w:w="0" w:type="dxa"/>
            <w:left w:w="42" w:type="dxa"/>
            <w:bottom w:w="0" w:type="dxa"/>
            <w:right w:w="42" w:type="dxa"/>
          </w:tblCellMar>
        </w:tblPrEx>
        <w:trPr>
          <w:trHeight w:val="142" w:hRule="atLeast"/>
        </w:trPr>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Summary of change:</w:t>
            </w:r>
          </w:p>
        </w:tc>
        <w:tc>
          <w:tcPr>
            <w:tcW w:w="7727" w:type="dxa"/>
            <w:gridSpan w:val="23"/>
            <w:tcBorders>
              <w:top w:val="nil"/>
              <w:left w:val="nil"/>
              <w:bottom w:val="nil"/>
              <w:right w:val="single" w:color="auto" w:sz="4" w:space="0"/>
            </w:tcBorders>
            <w:shd w:val="pct30" w:color="FFFF00" w:fill="auto"/>
          </w:tcPr>
          <w:p>
            <w:pPr>
              <w:pStyle w:val="53"/>
              <w:spacing w:before="0" w:beforeAutospacing="0" w:after="0" w:afterAutospacing="0" w:line="240" w:lineRule="exact"/>
              <w:ind w:left="102"/>
              <w:jc w:val="left"/>
              <w:rPr>
                <w:rFonts w:ascii="Times New Roman" w:hAnsi="Times New Roman" w:cs="Times New Roman"/>
                <w:sz w:val="20"/>
                <w:szCs w:val="20"/>
              </w:rPr>
            </w:pPr>
            <w:r>
              <w:rPr>
                <w:rFonts w:hint="eastAsia" w:ascii="Times New Roman" w:hAnsi="Times New Roman" w:cs="Times New Roman"/>
                <w:sz w:val="20"/>
                <w:szCs w:val="20"/>
                <w:lang w:bidi="ar"/>
              </w:rPr>
              <w:t>UE behavior (measurement and reporting after LTM Cell Switching Command) on early CSI acquisition in LTM is extended to early CSI acquisition for L3 handover.</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single" w:color="auto" w:sz="4" w:space="0"/>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Consequences if not approved:</w:t>
            </w:r>
          </w:p>
        </w:tc>
        <w:tc>
          <w:tcPr>
            <w:tcW w:w="7727" w:type="dxa"/>
            <w:gridSpan w:val="23"/>
            <w:tcBorders>
              <w:top w:val="nil"/>
              <w:left w:val="nil"/>
              <w:bottom w:val="single" w:color="auto" w:sz="4" w:space="0"/>
              <w:right w:val="single" w:color="auto" w:sz="4" w:space="0"/>
            </w:tcBorders>
            <w:shd w:val="pct30" w:color="FFFF00" w:fill="auto"/>
            <w:vAlign w:val="center"/>
          </w:tcPr>
          <w:p>
            <w:pPr>
              <w:pStyle w:val="53"/>
              <w:tabs>
                <w:tab w:val="left" w:pos="1333"/>
              </w:tabs>
              <w:spacing w:before="0" w:beforeAutospacing="0" w:after="0" w:afterAutospacing="0" w:line="240" w:lineRule="exact"/>
              <w:ind w:left="102"/>
              <w:jc w:val="left"/>
              <w:rPr>
                <w:rFonts w:ascii="Times New Roman" w:hAnsi="Times New Roman" w:cs="Times New Roman"/>
                <w:sz w:val="20"/>
                <w:szCs w:val="20"/>
              </w:rPr>
            </w:pPr>
            <w:r>
              <w:rPr>
                <w:rFonts w:hint="eastAsia" w:ascii="Times New Roman" w:hAnsi="Times New Roman" w:cs="Times New Roman"/>
                <w:sz w:val="20"/>
                <w:szCs w:val="20"/>
                <w:lang w:bidi="ar"/>
              </w:rPr>
              <w:t>Early CSI acquisition for L3 handover is not supported.</w:t>
            </w:r>
          </w:p>
        </w:tc>
      </w:tr>
      <w:tr>
        <w:tblPrEx>
          <w:tblCellMar>
            <w:top w:w="0" w:type="dxa"/>
            <w:left w:w="42" w:type="dxa"/>
            <w:bottom w:w="0" w:type="dxa"/>
            <w:right w:w="42" w:type="dxa"/>
          </w:tblCellMar>
        </w:tblPrEx>
        <w:trPr>
          <w:trHeight w:val="125" w:hRule="atLeast"/>
        </w:trPr>
        <w:tc>
          <w:tcPr>
            <w:tcW w:w="1575" w:type="dxa"/>
            <w:gridSpan w:val="3"/>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shd w:val="clear" w:color="auto" w:fill="auto"/>
            <w:vAlign w:val="center"/>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single" w:color="auto" w:sz="4" w:space="0"/>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Clauses affected:</w:t>
            </w:r>
          </w:p>
        </w:tc>
        <w:tc>
          <w:tcPr>
            <w:tcW w:w="7727" w:type="dxa"/>
            <w:gridSpan w:val="23"/>
            <w:tcBorders>
              <w:top w:val="single" w:color="auto" w:sz="4" w:space="0"/>
              <w:left w:val="nil"/>
              <w:bottom w:val="nil"/>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r>
              <w:rPr>
                <w:rFonts w:hint="eastAsia" w:ascii="Times New Roman" w:hAnsi="Times New Roman" w:cs="Times New Roman"/>
                <w:sz w:val="20"/>
                <w:szCs w:val="20"/>
              </w:rPr>
              <w:t>5.2.4a</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p>
        </w:tc>
        <w:tc>
          <w:tcPr>
            <w:tcW w:w="946" w:type="dxa"/>
            <w:gridSpan w:val="4"/>
            <w:tcBorders>
              <w:top w:val="single" w:color="auto" w:sz="4" w:space="0"/>
              <w:left w:val="single" w:color="auto" w:sz="4" w:space="0"/>
              <w:bottom w:val="single" w:color="auto" w:sz="4" w:space="0"/>
              <w:right w:val="nil"/>
            </w:tcBorders>
            <w:shd w:val="clear" w:color="auto"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Y</w:t>
            </w:r>
          </w:p>
        </w:tc>
        <w:tc>
          <w:tcPr>
            <w:tcW w:w="237" w:type="dxa"/>
            <w:tcBorders>
              <w:top w:val="single" w:color="auto" w:sz="4" w:space="0"/>
              <w:left w:val="single" w:color="auto" w:sz="4" w:space="0"/>
              <w:bottom w:val="single" w:color="auto" w:sz="4" w:space="0"/>
              <w:right w:val="single" w:color="auto" w:sz="4" w:space="0"/>
            </w:tcBorders>
            <w:shd w:val="clear" w:color="auto"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N</w:t>
            </w:r>
          </w:p>
        </w:tc>
        <w:tc>
          <w:tcPr>
            <w:tcW w:w="2481" w:type="dxa"/>
            <w:gridSpan w:val="10"/>
            <w:shd w:val="clear" w:color="auto" w:fill="auto"/>
          </w:tcPr>
          <w:p>
            <w:pPr>
              <w:pStyle w:val="53"/>
              <w:tabs>
                <w:tab w:val="right" w:pos="2893"/>
              </w:tabs>
              <w:spacing w:before="0" w:beforeAutospacing="0" w:after="0" w:afterAutospacing="0" w:line="276" w:lineRule="auto"/>
              <w:jc w:val="left"/>
              <w:rPr>
                <w:rFonts w:ascii="Times New Roman" w:hAnsi="Times New Roman" w:cs="Times New Roman"/>
                <w:sz w:val="20"/>
                <w:szCs w:val="20"/>
              </w:rPr>
            </w:pPr>
          </w:p>
        </w:tc>
        <w:tc>
          <w:tcPr>
            <w:tcW w:w="4063" w:type="dxa"/>
            <w:gridSpan w:val="8"/>
            <w:tcBorders>
              <w:top w:val="nil"/>
              <w:left w:val="nil"/>
              <w:bottom w:val="nil"/>
              <w:right w:val="single" w:color="auto" w:sz="4" w:space="0"/>
            </w:tcBorders>
            <w:shd w:val="clear" w:color="auto" w:fill="auto"/>
          </w:tcPr>
          <w:p>
            <w:pPr>
              <w:pStyle w:val="53"/>
              <w:spacing w:before="0" w:beforeAutospacing="0" w:after="0" w:afterAutospacing="0" w:line="276" w:lineRule="auto"/>
              <w:ind w:left="99"/>
              <w:jc w:val="left"/>
              <w:rPr>
                <w:rFonts w:ascii="Times New Roman" w:hAnsi="Times New Roman" w:cs="Times New Roman"/>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Other specs</w:t>
            </w:r>
          </w:p>
        </w:tc>
        <w:tc>
          <w:tcPr>
            <w:tcW w:w="946" w:type="dxa"/>
            <w:gridSpan w:val="4"/>
            <w:tcBorders>
              <w:top w:val="single" w:color="auto" w:sz="4" w:space="0"/>
              <w:left w:val="single" w:color="auto" w:sz="4" w:space="0"/>
              <w:bottom w:val="single" w:color="auto" w:sz="4" w:space="0"/>
              <w:right w:val="nil"/>
            </w:tcBorders>
            <w:shd w:val="pct25" w:color="FFFF00" w:fill="auto"/>
          </w:tcPr>
          <w:p>
            <w:pPr>
              <w:pStyle w:val="53"/>
              <w:spacing w:before="0" w:beforeAutospacing="0" w:after="0" w:afterAutospacing="0" w:line="276" w:lineRule="auto"/>
              <w:jc w:val="center"/>
              <w:rPr>
                <w:rFonts w:ascii="Times New Roman" w:hAnsi="Times New Roman" w:cs="Times New Roman"/>
                <w:b/>
                <w:caps/>
                <w:sz w:val="20"/>
                <w:szCs w:val="20"/>
              </w:rPr>
            </w:pPr>
          </w:p>
        </w:tc>
        <w:tc>
          <w:tcPr>
            <w:tcW w:w="237" w:type="dxa"/>
            <w:tcBorders>
              <w:top w:val="single" w:color="auto" w:sz="4" w:space="0"/>
              <w:left w:val="single" w:color="auto" w:sz="4" w:space="0"/>
              <w:bottom w:val="single" w:color="auto" w:sz="4" w:space="0"/>
              <w:right w:val="single" w:color="auto" w:sz="4" w:space="0"/>
            </w:tcBorders>
            <w:shd w:val="pct30" w:color="FFFF00"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X</w:t>
            </w:r>
          </w:p>
        </w:tc>
        <w:tc>
          <w:tcPr>
            <w:tcW w:w="2481" w:type="dxa"/>
            <w:gridSpan w:val="10"/>
            <w:shd w:val="clear" w:color="auto" w:fill="auto"/>
          </w:tcPr>
          <w:p>
            <w:pPr>
              <w:pStyle w:val="53"/>
              <w:tabs>
                <w:tab w:val="right" w:pos="2893"/>
              </w:tabs>
              <w:spacing w:before="0" w:beforeAutospacing="0" w:after="0" w:afterAutospacing="0" w:line="276" w:lineRule="auto"/>
              <w:jc w:val="left"/>
              <w:rPr>
                <w:rFonts w:ascii="Times New Roman" w:hAnsi="Times New Roman" w:cs="Times New Roman"/>
                <w:sz w:val="20"/>
                <w:szCs w:val="20"/>
              </w:rPr>
            </w:pPr>
            <w:r>
              <w:rPr>
                <w:rFonts w:ascii="Times New Roman" w:hAnsi="Times New Roman" w:cs="Times New Roman"/>
                <w:sz w:val="20"/>
                <w:szCs w:val="20"/>
              </w:rPr>
              <w:t xml:space="preserve"> Other core specifications</w:t>
            </w:r>
            <w:r>
              <w:rPr>
                <w:rFonts w:ascii="Times New Roman" w:hAnsi="Times New Roman" w:cs="Times New Roman"/>
                <w:sz w:val="20"/>
                <w:szCs w:val="20"/>
              </w:rPr>
              <w:tab/>
            </w:r>
          </w:p>
        </w:tc>
        <w:tc>
          <w:tcPr>
            <w:tcW w:w="4063" w:type="dxa"/>
            <w:gridSpan w:val="8"/>
            <w:tcBorders>
              <w:top w:val="nil"/>
              <w:left w:val="nil"/>
              <w:bottom w:val="nil"/>
              <w:right w:val="single" w:color="auto" w:sz="4" w:space="0"/>
            </w:tcBorders>
            <w:shd w:val="pct30" w:color="FFFF00" w:fill="auto"/>
          </w:tcPr>
          <w:p>
            <w:pPr>
              <w:pStyle w:val="53"/>
              <w:spacing w:before="0" w:beforeAutospacing="0" w:after="0" w:afterAutospacing="0" w:line="276" w:lineRule="auto"/>
              <w:ind w:left="99"/>
              <w:jc w:val="left"/>
              <w:rPr>
                <w:rFonts w:ascii="Times New Roman" w:hAnsi="Times New Roman" w:cs="Times New Roman"/>
                <w:sz w:val="20"/>
                <w:szCs w:val="20"/>
              </w:rPr>
            </w:pPr>
            <w:r>
              <w:rPr>
                <w:rFonts w:ascii="Times New Roman" w:hAnsi="Times New Roman" w:cs="Times New Roman"/>
                <w:sz w:val="20"/>
                <w:szCs w:val="20"/>
              </w:rPr>
              <w:t xml:space="preserve">TS/TR ... CR ... </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affected:</w:t>
            </w:r>
          </w:p>
        </w:tc>
        <w:tc>
          <w:tcPr>
            <w:tcW w:w="946" w:type="dxa"/>
            <w:gridSpan w:val="4"/>
            <w:tcBorders>
              <w:top w:val="single" w:color="auto" w:sz="4" w:space="0"/>
              <w:left w:val="single" w:color="auto" w:sz="4" w:space="0"/>
              <w:bottom w:val="single" w:color="auto" w:sz="4" w:space="0"/>
              <w:right w:val="nil"/>
            </w:tcBorders>
            <w:shd w:val="pct25" w:color="FFFF00" w:fill="auto"/>
          </w:tcPr>
          <w:p>
            <w:pPr>
              <w:pStyle w:val="53"/>
              <w:spacing w:before="0" w:beforeAutospacing="0" w:after="0" w:afterAutospacing="0" w:line="276" w:lineRule="auto"/>
              <w:jc w:val="center"/>
              <w:rPr>
                <w:rFonts w:ascii="Times New Roman" w:hAnsi="Times New Roman" w:cs="Times New Roman"/>
                <w:b/>
                <w:caps/>
                <w:sz w:val="20"/>
                <w:szCs w:val="20"/>
              </w:rPr>
            </w:pPr>
          </w:p>
        </w:tc>
        <w:tc>
          <w:tcPr>
            <w:tcW w:w="237" w:type="dxa"/>
            <w:tcBorders>
              <w:top w:val="single" w:color="auto" w:sz="4" w:space="0"/>
              <w:left w:val="single" w:color="auto" w:sz="4" w:space="0"/>
              <w:bottom w:val="single" w:color="auto" w:sz="4" w:space="0"/>
              <w:right w:val="single" w:color="auto" w:sz="4" w:space="0"/>
            </w:tcBorders>
            <w:shd w:val="pct30" w:color="FFFF00"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X</w:t>
            </w:r>
          </w:p>
        </w:tc>
        <w:tc>
          <w:tcPr>
            <w:tcW w:w="2481" w:type="dxa"/>
            <w:gridSpan w:val="10"/>
            <w:shd w:val="clear" w:color="auto" w:fill="auto"/>
          </w:tcPr>
          <w:p>
            <w:pPr>
              <w:pStyle w:val="53"/>
              <w:spacing w:before="0" w:beforeAutospacing="0" w:after="0" w:afterAutospacing="0" w:line="276" w:lineRule="auto"/>
              <w:jc w:val="left"/>
              <w:rPr>
                <w:rFonts w:ascii="Times New Roman" w:hAnsi="Times New Roman" w:cs="Times New Roman"/>
                <w:sz w:val="20"/>
                <w:szCs w:val="20"/>
              </w:rPr>
            </w:pPr>
            <w:r>
              <w:rPr>
                <w:rFonts w:ascii="Times New Roman" w:hAnsi="Times New Roman" w:cs="Times New Roman"/>
                <w:sz w:val="20"/>
                <w:szCs w:val="20"/>
              </w:rPr>
              <w:t xml:space="preserve"> Test specifications</w:t>
            </w:r>
          </w:p>
        </w:tc>
        <w:tc>
          <w:tcPr>
            <w:tcW w:w="4063" w:type="dxa"/>
            <w:gridSpan w:val="8"/>
            <w:tcBorders>
              <w:top w:val="nil"/>
              <w:left w:val="nil"/>
              <w:bottom w:val="nil"/>
              <w:right w:val="single" w:color="auto" w:sz="4" w:space="0"/>
            </w:tcBorders>
            <w:shd w:val="pct30" w:color="FFFF00" w:fill="auto"/>
          </w:tcPr>
          <w:p>
            <w:pPr>
              <w:pStyle w:val="53"/>
              <w:spacing w:before="0" w:beforeAutospacing="0" w:after="0" w:afterAutospacing="0" w:line="276" w:lineRule="auto"/>
              <w:ind w:left="99"/>
              <w:jc w:val="left"/>
              <w:rPr>
                <w:rFonts w:ascii="Times New Roman" w:hAnsi="Times New Roman" w:cs="Times New Roman"/>
                <w:sz w:val="20"/>
                <w:szCs w:val="20"/>
              </w:rPr>
            </w:pPr>
            <w:r>
              <w:rPr>
                <w:rFonts w:ascii="Times New Roman" w:hAnsi="Times New Roman" w:cs="Times New Roman"/>
                <w:sz w:val="20"/>
                <w:szCs w:val="20"/>
              </w:rPr>
              <w:t xml:space="preserve">TS/TR ... CR ... </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(show related CRs)</w:t>
            </w:r>
          </w:p>
        </w:tc>
        <w:tc>
          <w:tcPr>
            <w:tcW w:w="946" w:type="dxa"/>
            <w:gridSpan w:val="4"/>
            <w:tcBorders>
              <w:top w:val="single" w:color="auto" w:sz="4" w:space="0"/>
              <w:left w:val="single" w:color="auto" w:sz="4" w:space="0"/>
              <w:bottom w:val="single" w:color="auto" w:sz="4" w:space="0"/>
              <w:right w:val="nil"/>
            </w:tcBorders>
            <w:shd w:val="pct25" w:color="FFFF00" w:fill="auto"/>
          </w:tcPr>
          <w:p>
            <w:pPr>
              <w:pStyle w:val="53"/>
              <w:spacing w:before="0" w:beforeAutospacing="0" w:after="0" w:afterAutospacing="0" w:line="276" w:lineRule="auto"/>
              <w:jc w:val="center"/>
              <w:rPr>
                <w:rFonts w:ascii="Times New Roman" w:hAnsi="Times New Roman" w:cs="Times New Roman"/>
                <w:b/>
                <w:caps/>
                <w:sz w:val="20"/>
                <w:szCs w:val="20"/>
              </w:rPr>
            </w:pPr>
          </w:p>
        </w:tc>
        <w:tc>
          <w:tcPr>
            <w:tcW w:w="237" w:type="dxa"/>
            <w:tcBorders>
              <w:top w:val="single" w:color="auto" w:sz="4" w:space="0"/>
              <w:left w:val="single" w:color="auto" w:sz="4" w:space="0"/>
              <w:bottom w:val="single" w:color="auto" w:sz="4" w:space="0"/>
              <w:right w:val="single" w:color="auto" w:sz="4" w:space="0"/>
            </w:tcBorders>
            <w:shd w:val="pct30" w:color="FFFF00" w:fill="auto"/>
          </w:tcPr>
          <w:p>
            <w:pPr>
              <w:pStyle w:val="53"/>
              <w:spacing w:before="0" w:beforeAutospacing="0" w:after="0" w:afterAutospacing="0" w:line="276" w:lineRule="auto"/>
              <w:jc w:val="center"/>
              <w:rPr>
                <w:rFonts w:ascii="Times New Roman" w:hAnsi="Times New Roman" w:cs="Times New Roman"/>
                <w:b/>
                <w:caps/>
                <w:sz w:val="20"/>
                <w:szCs w:val="20"/>
              </w:rPr>
            </w:pPr>
            <w:r>
              <w:rPr>
                <w:rFonts w:ascii="Times New Roman" w:hAnsi="Times New Roman" w:cs="Times New Roman"/>
                <w:b/>
                <w:caps/>
                <w:sz w:val="20"/>
                <w:szCs w:val="20"/>
              </w:rPr>
              <w:t>X</w:t>
            </w:r>
          </w:p>
        </w:tc>
        <w:tc>
          <w:tcPr>
            <w:tcW w:w="2481" w:type="dxa"/>
            <w:gridSpan w:val="10"/>
            <w:shd w:val="clear" w:color="auto" w:fill="auto"/>
          </w:tcPr>
          <w:p>
            <w:pPr>
              <w:pStyle w:val="53"/>
              <w:spacing w:before="0" w:beforeAutospacing="0" w:after="0" w:afterAutospacing="0" w:line="276" w:lineRule="auto"/>
              <w:jc w:val="left"/>
              <w:rPr>
                <w:rFonts w:ascii="Times New Roman" w:hAnsi="Times New Roman" w:cs="Times New Roman"/>
                <w:sz w:val="20"/>
                <w:szCs w:val="20"/>
              </w:rPr>
            </w:pPr>
            <w:r>
              <w:rPr>
                <w:rFonts w:ascii="Times New Roman" w:hAnsi="Times New Roman" w:cs="Times New Roman"/>
                <w:sz w:val="20"/>
                <w:szCs w:val="20"/>
              </w:rPr>
              <w:t xml:space="preserve"> O&amp;M Specifications</w:t>
            </w:r>
          </w:p>
        </w:tc>
        <w:tc>
          <w:tcPr>
            <w:tcW w:w="4063" w:type="dxa"/>
            <w:gridSpan w:val="8"/>
            <w:tcBorders>
              <w:top w:val="nil"/>
              <w:left w:val="nil"/>
              <w:bottom w:val="nil"/>
              <w:right w:val="single" w:color="auto" w:sz="4" w:space="0"/>
            </w:tcBorders>
            <w:shd w:val="pct30" w:color="FFFF00" w:fill="auto"/>
          </w:tcPr>
          <w:p>
            <w:pPr>
              <w:pStyle w:val="53"/>
              <w:spacing w:before="0" w:beforeAutospacing="0" w:after="0" w:afterAutospacing="0" w:line="276" w:lineRule="auto"/>
              <w:ind w:left="99"/>
              <w:jc w:val="left"/>
              <w:rPr>
                <w:rFonts w:ascii="Times New Roman" w:hAnsi="Times New Roman" w:cs="Times New Roman"/>
                <w:sz w:val="20"/>
                <w:szCs w:val="20"/>
              </w:rPr>
            </w:pPr>
            <w:r>
              <w:rPr>
                <w:rFonts w:ascii="Times New Roman" w:hAnsi="Times New Roman" w:cs="Times New Roman"/>
                <w:sz w:val="20"/>
                <w:szCs w:val="20"/>
              </w:rPr>
              <w:t xml:space="preserve">TS/TR ... CR ... </w:t>
            </w:r>
          </w:p>
        </w:tc>
      </w:tr>
      <w:tr>
        <w:tblPrEx>
          <w:tblCellMar>
            <w:top w:w="0" w:type="dxa"/>
            <w:left w:w="42" w:type="dxa"/>
            <w:bottom w:w="0" w:type="dxa"/>
            <w:right w:w="42" w:type="dxa"/>
          </w:tblCellMar>
        </w:tblPrEx>
        <w:tc>
          <w:tcPr>
            <w:tcW w:w="1575" w:type="dxa"/>
            <w:gridSpan w:val="3"/>
            <w:tcBorders>
              <w:top w:val="nil"/>
              <w:left w:val="single" w:color="auto" w:sz="4" w:space="0"/>
              <w:bottom w:val="nil"/>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nil"/>
              <w:left w:val="nil"/>
              <w:bottom w:val="nil"/>
              <w:right w:val="single" w:color="auto" w:sz="4" w:space="0"/>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nil"/>
              <w:left w:val="single" w:color="auto" w:sz="4" w:space="0"/>
              <w:bottom w:val="single" w:color="auto" w:sz="4" w:space="0"/>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Other comments:</w:t>
            </w:r>
          </w:p>
        </w:tc>
        <w:tc>
          <w:tcPr>
            <w:tcW w:w="7727" w:type="dxa"/>
            <w:gridSpan w:val="23"/>
            <w:tcBorders>
              <w:top w:val="nil"/>
              <w:left w:val="nil"/>
              <w:bottom w:val="single" w:color="auto" w:sz="4" w:space="0"/>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p>
        </w:tc>
      </w:tr>
      <w:tr>
        <w:tblPrEx>
          <w:tblCellMar>
            <w:top w:w="0" w:type="dxa"/>
            <w:left w:w="42" w:type="dxa"/>
            <w:bottom w:w="0" w:type="dxa"/>
            <w:right w:w="42" w:type="dxa"/>
          </w:tblCellMar>
        </w:tblPrEx>
        <w:trPr>
          <w:trHeight w:val="90" w:hRule="atLeast"/>
        </w:trPr>
        <w:tc>
          <w:tcPr>
            <w:tcW w:w="1575" w:type="dxa"/>
            <w:gridSpan w:val="3"/>
            <w:tcBorders>
              <w:top w:val="single" w:color="auto" w:sz="4" w:space="0"/>
              <w:left w:val="nil"/>
              <w:bottom w:val="single" w:color="auto" w:sz="4" w:space="0"/>
              <w:right w:val="nil"/>
            </w:tcBorders>
            <w:shd w:val="clear" w:color="auto" w:fill="auto"/>
          </w:tcPr>
          <w:p>
            <w:pPr>
              <w:pStyle w:val="53"/>
              <w:spacing w:before="0" w:beforeAutospacing="0" w:after="0" w:afterAutospacing="0" w:line="100" w:lineRule="exact"/>
              <w:jc w:val="center"/>
              <w:rPr>
                <w:rFonts w:ascii="Times New Roman" w:hAnsi="Times New Roman" w:cs="Times New Roman"/>
                <w:b/>
                <w:i/>
                <w:sz w:val="20"/>
                <w:szCs w:val="20"/>
              </w:rPr>
            </w:pPr>
          </w:p>
        </w:tc>
        <w:tc>
          <w:tcPr>
            <w:tcW w:w="7727" w:type="dxa"/>
            <w:gridSpan w:val="23"/>
            <w:tcBorders>
              <w:top w:val="single" w:color="auto" w:sz="4" w:space="0"/>
              <w:left w:val="nil"/>
              <w:bottom w:val="single" w:color="auto" w:sz="4" w:space="0"/>
              <w:right w:val="nil"/>
            </w:tcBorders>
            <w:shd w:val="solid" w:color="FFFFFF" w:fill="auto"/>
          </w:tcPr>
          <w:p>
            <w:pPr>
              <w:pStyle w:val="53"/>
              <w:spacing w:before="0" w:beforeAutospacing="0" w:after="0" w:afterAutospacing="0" w:line="100" w:lineRule="exact"/>
              <w:jc w:val="center"/>
              <w:rPr>
                <w:rFonts w:ascii="Times New Roman" w:hAnsi="Times New Roman" w:cs="Times New Roman"/>
                <w:b/>
                <w:i/>
                <w:sz w:val="20"/>
                <w:szCs w:val="20"/>
              </w:rPr>
            </w:pPr>
          </w:p>
        </w:tc>
      </w:tr>
      <w:tr>
        <w:tblPrEx>
          <w:tblCellMar>
            <w:top w:w="0" w:type="dxa"/>
            <w:left w:w="42" w:type="dxa"/>
            <w:bottom w:w="0" w:type="dxa"/>
            <w:right w:w="42" w:type="dxa"/>
          </w:tblCellMar>
        </w:tblPrEx>
        <w:tc>
          <w:tcPr>
            <w:tcW w:w="1575" w:type="dxa"/>
            <w:gridSpan w:val="3"/>
            <w:tcBorders>
              <w:top w:val="single" w:color="auto" w:sz="4" w:space="0"/>
              <w:left w:val="single" w:color="auto" w:sz="4" w:space="0"/>
              <w:bottom w:val="single" w:color="auto" w:sz="4" w:space="0"/>
              <w:right w:val="nil"/>
            </w:tcBorders>
            <w:shd w:val="clear" w:color="auto" w:fill="auto"/>
          </w:tcPr>
          <w:p>
            <w:pPr>
              <w:pStyle w:val="53"/>
              <w:tabs>
                <w:tab w:val="right" w:pos="1759"/>
              </w:tabs>
              <w:spacing w:before="0" w:beforeAutospacing="0" w:after="0" w:afterAutospacing="0" w:line="276" w:lineRule="auto"/>
              <w:jc w:val="left"/>
              <w:rPr>
                <w:rFonts w:ascii="Times New Roman" w:hAnsi="Times New Roman" w:cs="Times New Roman"/>
                <w:b/>
                <w:i/>
                <w:sz w:val="20"/>
                <w:szCs w:val="20"/>
              </w:rPr>
            </w:pPr>
            <w:r>
              <w:rPr>
                <w:rFonts w:ascii="Times New Roman" w:hAnsi="Times New Roman" w:cs="Times New Roman"/>
                <w:b/>
                <w:i/>
                <w:sz w:val="20"/>
                <w:szCs w:val="20"/>
              </w:rPr>
              <w:t>This CR's revision history:</w:t>
            </w:r>
          </w:p>
        </w:tc>
        <w:tc>
          <w:tcPr>
            <w:tcW w:w="7727" w:type="dxa"/>
            <w:gridSpan w:val="23"/>
            <w:tcBorders>
              <w:top w:val="single" w:color="auto" w:sz="4" w:space="0"/>
              <w:left w:val="nil"/>
              <w:bottom w:val="single" w:color="auto" w:sz="4" w:space="0"/>
              <w:right w:val="single" w:color="auto" w:sz="4" w:space="0"/>
            </w:tcBorders>
            <w:shd w:val="pct30" w:color="FFFF00" w:fill="auto"/>
          </w:tcPr>
          <w:p>
            <w:pPr>
              <w:pStyle w:val="53"/>
              <w:spacing w:before="0" w:beforeAutospacing="0" w:after="0" w:afterAutospacing="0" w:line="276" w:lineRule="auto"/>
              <w:ind w:left="100"/>
              <w:jc w:val="left"/>
              <w:rPr>
                <w:rFonts w:ascii="Times New Roman" w:hAnsi="Times New Roman" w:cs="Times New Roman"/>
                <w:sz w:val="20"/>
                <w:szCs w:val="20"/>
              </w:rPr>
            </w:pPr>
          </w:p>
        </w:tc>
      </w:tr>
      <w:bookmarkEnd w:id="16"/>
    </w:tbl>
    <w:p>
      <w:pPr>
        <w:pStyle w:val="6"/>
        <w:numPr>
          <w:ilvl w:val="4"/>
          <w:numId w:val="0"/>
        </w:numPr>
        <w:tabs>
          <w:tab w:val="left" w:pos="851"/>
          <w:tab w:val="clear" w:pos="432"/>
          <w:tab w:val="clear" w:pos="720"/>
        </w:tabs>
        <w:rPr>
          <w:rFonts w:hint="default" w:ascii="Times New Roman" w:hAnsi="Times New Roman"/>
          <w:color w:val="auto"/>
          <w:sz w:val="28"/>
          <w:szCs w:val="21"/>
          <w:lang w:val="en-US"/>
        </w:rPr>
      </w:pPr>
      <w:bookmarkStart w:id="17" w:name="_Toc208951209"/>
      <w:bookmarkStart w:id="18" w:name="_Toc208949248"/>
      <w:bookmarkStart w:id="19" w:name="_Toc192172926"/>
      <w:r>
        <w:rPr>
          <w:rFonts w:hint="default" w:ascii="Times New Roman" w:hAnsi="Times New Roman"/>
          <w:color w:val="auto"/>
          <w:sz w:val="28"/>
          <w:szCs w:val="21"/>
          <w:lang w:val="en-US"/>
        </w:rPr>
        <w:t>5.2.4a</w:t>
      </w:r>
      <w:r>
        <w:rPr>
          <w:rFonts w:hint="default" w:ascii="Times New Roman" w:hAnsi="Times New Roman"/>
          <w:color w:val="auto"/>
          <w:sz w:val="28"/>
          <w:szCs w:val="21"/>
          <w:lang w:val="en-US"/>
        </w:rPr>
        <w:tab/>
      </w:r>
      <w:r>
        <w:rPr>
          <w:rFonts w:hint="default" w:ascii="Times New Roman" w:hAnsi="Times New Roman"/>
          <w:color w:val="auto"/>
          <w:sz w:val="28"/>
          <w:szCs w:val="21"/>
          <w:lang w:val="en-US"/>
        </w:rPr>
        <w:t>CSI</w:t>
      </w:r>
      <w:r>
        <w:rPr>
          <w:rFonts w:hint="default" w:ascii="Times New Roman" w:hAnsi="Times New Roman"/>
          <w:color w:val="auto"/>
          <w:sz w:val="28"/>
          <w:szCs w:val="21"/>
          <w:lang w:val="en-US"/>
        </w:rPr>
        <w:tab/>
      </w:r>
      <w:r>
        <w:rPr>
          <w:rFonts w:hint="default" w:ascii="Times New Roman" w:hAnsi="Times New Roman"/>
          <w:color w:val="auto"/>
          <w:sz w:val="28"/>
          <w:szCs w:val="21"/>
          <w:lang w:val="en-US"/>
        </w:rPr>
        <w:t xml:space="preserve">Reporting for </w:t>
      </w:r>
      <w:bookmarkEnd w:id="17"/>
      <w:bookmarkEnd w:id="18"/>
      <w:r>
        <w:rPr>
          <w:rFonts w:ascii="Times New Roman" w:hAnsi="Times New Roman"/>
          <w:color w:val="auto"/>
          <w:sz w:val="28"/>
          <w:szCs w:val="21"/>
          <w:lang w:val="en-US"/>
        </w:rPr>
        <w:t>LTM</w:t>
      </w:r>
      <w:ins w:id="3" w:author="ZTE" w:date="2025-09-30T09:56:02Z">
        <w:r>
          <w:rPr>
            <w:rFonts w:hint="eastAsia" w:ascii="Times New Roman" w:hAnsi="Times New Roman"/>
            <w:color w:val="auto"/>
            <w:sz w:val="28"/>
            <w:szCs w:val="21"/>
            <w:lang w:val="en-US" w:eastAsia="zh-CN"/>
          </w:rPr>
          <w:t xml:space="preserve"> </w:t>
        </w:r>
      </w:ins>
      <w:ins w:id="4" w:author="ZTE" w:date="2025-09-30T09:56:02Z">
        <w:r>
          <w:rPr>
            <w:rFonts w:ascii="Times New Roman" w:hAnsi="Times New Roman"/>
            <w:color w:val="auto"/>
            <w:sz w:val="28"/>
            <w:szCs w:val="21"/>
            <w:lang w:val="en-US"/>
          </w:rPr>
          <w:t xml:space="preserve">or L3 </w:t>
        </w:r>
      </w:ins>
      <w:ins w:id="5" w:author="ZTE" w:date="2025-09-30T09:56:02Z">
        <w:r>
          <w:rPr>
            <w:rFonts w:hint="default" w:ascii="Times New Roman" w:hAnsi="Times New Roman"/>
            <w:color w:val="auto"/>
            <w:sz w:val="28"/>
            <w:szCs w:val="21"/>
            <w:lang w:val="en-US"/>
          </w:rPr>
          <w:t>Handover</w:t>
        </w:r>
      </w:ins>
    </w:p>
    <w:bookmarkEnd w:id="19"/>
    <w:p>
      <w:pPr>
        <w:rPr>
          <w:color w:val="000000" w:themeColor="text1"/>
          <w14:textFill>
            <w14:solidFill>
              <w14:schemeClr w14:val="tx1"/>
            </w14:solidFill>
          </w14:textFill>
        </w:rPr>
      </w:pPr>
      <w:r>
        <w:t xml:space="preserve">A UE configured with </w:t>
      </w:r>
      <w:r>
        <w:rPr>
          <w:i/>
          <w:iCs/>
        </w:rPr>
        <w:t>LTM-Config</w:t>
      </w:r>
      <w:ins w:id="6" w:author="ZTE" w:date="2025-09-30T09:54:19Z">
        <w:r>
          <w:rPr>
            <w:rFonts w:hint="eastAsia"/>
            <w:color w:val="auto"/>
          </w:rPr>
          <w:t xml:space="preserve">, or </w:t>
        </w:r>
      </w:ins>
      <w:ins w:id="7" w:author="ZTE" w:date="2025-09-30T09:54:19Z">
        <w:r>
          <w:rPr>
            <w:rFonts w:hint="eastAsia"/>
            <w:i/>
            <w:iCs/>
            <w:color w:val="auto"/>
          </w:rPr>
          <w:t>ReconfigurationWithSync</w:t>
        </w:r>
      </w:ins>
      <w:ins w:id="8" w:author="ZTE" w:date="2025-09-30T09:54:19Z">
        <w:r>
          <w:rPr>
            <w:color w:val="auto"/>
          </w:rPr>
          <w:t xml:space="preserve"> [12. TS 38.331]</w:t>
        </w:r>
      </w:ins>
      <w:r>
        <w:t xml:space="preserve"> can be provided configurations for CSI acquisition, by up to one Reporting Setting, </w:t>
      </w:r>
      <w:ins w:id="9" w:author="ZTE" w:date="2025-09-30T09:54:24Z">
        <w:r>
          <w:rPr>
            <w:rFonts w:hint="eastAsia"/>
            <w:color w:val="auto"/>
          </w:rPr>
          <w:t xml:space="preserve">given by </w:t>
        </w:r>
      </w:ins>
      <w:ins w:id="10" w:author="ZTE" w:date="2025-09-30T09:54:24Z">
        <w:r>
          <w:rPr>
            <w:color w:val="auto"/>
          </w:rPr>
          <w:t>higher layer parameter</w:t>
        </w:r>
      </w:ins>
      <w:ins w:id="11" w:author="ZTE" w:date="2025-09-30T09:54:24Z">
        <w:r>
          <w:rPr>
            <w:rFonts w:hint="eastAsia"/>
            <w:color w:val="auto"/>
            <w:lang w:val="en-US" w:eastAsia="zh-CN"/>
          </w:rPr>
          <w:t xml:space="preserve"> </w:t>
        </w:r>
      </w:ins>
      <w:r>
        <w:rPr>
          <w:i/>
          <w:iCs/>
          <w:color w:val="000000" w:themeColor="text1"/>
          <w14:textFill>
            <w14:solidFill>
              <w14:schemeClr w14:val="tx1"/>
            </w14:solidFill>
          </w14:textFill>
        </w:rPr>
        <w:t>ltm-CSI-ReportConfig</w:t>
      </w:r>
      <w:r>
        <w:t>, for a candidate cell</w:t>
      </w:r>
      <w:ins w:id="12" w:author="ZTE" w:date="2025-09-30T09:53:31Z">
        <w:r>
          <w:rPr>
            <w:rFonts w:hint="eastAsia"/>
            <w:color w:val="000000" w:themeColor="text1"/>
            <w14:textFill>
              <w14:solidFill>
                <w14:schemeClr w14:val="tx1"/>
              </w14:solidFill>
            </w14:textFill>
          </w:rPr>
          <w:t xml:space="preserve">, or </w:t>
        </w:r>
      </w:ins>
      <w:ins w:id="13" w:author="ZTE" w:date="2025-09-30T09:53:31Z">
        <w:r>
          <w:rPr>
            <w:rFonts w:hint="eastAsia"/>
            <w:i/>
            <w:iCs/>
            <w:color w:val="000000" w:themeColor="text1"/>
            <w14:textFill>
              <w14:solidFill>
                <w14:schemeClr w14:val="tx1"/>
              </w14:solidFill>
            </w14:textFill>
          </w:rPr>
          <w:t>earlyCSI-Acquisition</w:t>
        </w:r>
      </w:ins>
      <w:ins w:id="14" w:author="ZTE" w:date="2025-09-30T09:53:31Z">
        <w:r>
          <w:rPr>
            <w:rFonts w:hint="eastAsia"/>
            <w:color w:val="000000" w:themeColor="text1"/>
            <w14:textFill>
              <w14:solidFill>
                <w14:schemeClr w14:val="tx1"/>
              </w14:solidFill>
            </w14:textFill>
          </w:rPr>
          <w:t xml:space="preserve"> of </w:t>
        </w:r>
      </w:ins>
      <w:ins w:id="15" w:author="ZTE" w:date="2025-09-30T09:53:31Z">
        <w:r>
          <w:rPr>
            <w:rFonts w:hint="eastAsia"/>
            <w:i/>
            <w:iCs/>
            <w:color w:val="000000" w:themeColor="text1"/>
            <w14:textFill>
              <w14:solidFill>
                <w14:schemeClr w14:val="tx1"/>
              </w14:solidFill>
            </w14:textFill>
          </w:rPr>
          <w:t xml:space="preserve">ReconfigurationWithSync </w:t>
        </w:r>
      </w:ins>
      <w:ins w:id="16" w:author="ZTE" w:date="2025-09-30T09:53:31Z">
        <w:r>
          <w:rPr>
            <w:rFonts w:hint="eastAsia"/>
            <w:color w:val="000000" w:themeColor="text1"/>
            <w14:textFill>
              <w14:solidFill>
                <w14:schemeClr w14:val="tx1"/>
              </w14:solidFill>
            </w14:textFill>
          </w:rPr>
          <w:t>for a target cell</w:t>
        </w:r>
      </w:ins>
      <w:r>
        <w:t xml:space="preserve">. Each Reporting Setting </w:t>
      </w:r>
      <w:r>
        <w:rPr>
          <w:i/>
          <w:iCs/>
          <w:color w:val="000000" w:themeColor="text1"/>
          <w14:textFill>
            <w14:solidFill>
              <w14:schemeClr w14:val="tx1"/>
            </w14:solidFill>
          </w14:textFill>
        </w:rPr>
        <w:t>ltm-CSI-ReportConfig</w:t>
      </w:r>
      <w:ins w:id="17" w:author="ZTE" w:date="2025-09-30T09:54:37Z">
        <w:r>
          <w:rPr>
            <w:rFonts w:hint="eastAsia"/>
            <w:color w:val="000000" w:themeColor="text1"/>
            <w14:textFill>
              <w14:solidFill>
                <w14:schemeClr w14:val="tx1"/>
              </w14:solidFill>
            </w14:textFill>
          </w:rPr>
          <w:t>, or</w:t>
        </w:r>
      </w:ins>
      <w:ins w:id="18" w:author="ZTE" w:date="2025-09-30T09:54:37Z">
        <w:r>
          <w:rPr>
            <w:rFonts w:hint="eastAsia"/>
            <w:i/>
            <w:iCs/>
            <w:color w:val="000000" w:themeColor="text1"/>
            <w14:textFill>
              <w14:solidFill>
                <w14:schemeClr w14:val="tx1"/>
              </w14:solidFill>
            </w14:textFill>
          </w:rPr>
          <w:t xml:space="preserve"> earlyCSI-Acquisition</w:t>
        </w:r>
      </w:ins>
      <w:r>
        <w:t xml:space="preserve"> is associated with either one or </w:t>
      </w:r>
      <w:bookmarkStart w:id="20" w:name="_GoBack"/>
      <w:bookmarkEnd w:id="20"/>
      <w:r>
        <w:t>two Resource Settings</w:t>
      </w:r>
      <w:r>
        <w:rPr>
          <w:color w:val="000000" w:themeColor="text1"/>
          <w14:textFill>
            <w14:solidFill>
              <w14:schemeClr w14:val="tx1"/>
            </w14:solidFill>
          </w14:textFill>
        </w:rPr>
        <w:t xml:space="preserve"> </w:t>
      </w:r>
    </w:p>
    <w:p>
      <w:pPr>
        <w:pStyle w:val="99"/>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 xml:space="preserve">When one Resource Setting (given by higher layer parameter </w:t>
      </w:r>
      <w:r>
        <w:rPr>
          <w:i/>
          <w:iCs/>
          <w:color w:val="000000" w:themeColor="text1"/>
          <w14:textFill>
            <w14:solidFill>
              <w14:schemeClr w14:val="tx1"/>
            </w14:solidFill>
          </w14:textFill>
        </w:rPr>
        <w:t>ltm-ResourcesForChannelMeasurement</w:t>
      </w:r>
      <w:ins w:id="19" w:author="ZTE" w:date="2025-09-30T09:55:33Z">
        <w:r>
          <w:rPr>
            <w:rFonts w:hint="eastAsia"/>
            <w:color w:val="000000" w:themeColor="text1"/>
            <w:lang w:val="en-US" w:eastAsia="zh-CN"/>
            <w14:textFill>
              <w14:solidFill>
                <w14:schemeClr w14:val="tx1"/>
              </w14:solidFill>
            </w14:textFill>
          </w:rPr>
          <w:t>, or</w:t>
        </w:r>
      </w:ins>
      <w:ins w:id="20" w:author="ZTE" w:date="2025-09-30T09:55:33Z">
        <w:r>
          <w:rPr>
            <w:rFonts w:hint="eastAsia"/>
            <w:i/>
            <w:iCs/>
            <w:color w:val="000000" w:themeColor="text1"/>
            <w:lang w:val="en-US" w:eastAsia="zh-CN"/>
            <w14:textFill>
              <w14:solidFill>
                <w14:schemeClr w14:val="tx1"/>
              </w14:solidFill>
            </w14:textFill>
          </w:rPr>
          <w:t xml:space="preserve"> early-NZP-CSI-RS-ResourceSet</w:t>
        </w:r>
      </w:ins>
      <w:r>
        <w:rPr>
          <w:color w:val="000000" w:themeColor="text1"/>
          <w14:textFill>
            <w14:solidFill>
              <w14:schemeClr w14:val="tx1"/>
            </w14:solidFill>
          </w14:textFill>
        </w:rPr>
        <w:t>) is configured, it provides a list of NZP CSI-RS resources for both channel and interference measurements. The UE is not expected to be configured with more than 128 NZP CSI-RS ports in the CSI-RS resource set contained within the Resource Setting.</w:t>
      </w:r>
    </w:p>
    <w:p>
      <w:pPr>
        <w:pStyle w:val="99"/>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 xml:space="preserve">When two Resource Settings are configured, the first Resource Setting (given by higher layer parameter </w:t>
      </w:r>
      <w:r>
        <w:rPr>
          <w:i/>
          <w:iCs/>
          <w:color w:val="000000" w:themeColor="text1"/>
          <w14:textFill>
            <w14:solidFill>
              <w14:schemeClr w14:val="tx1"/>
            </w14:solidFill>
          </w14:textFill>
        </w:rPr>
        <w:t>ltm-ResourcesForChannelMeasurement</w:t>
      </w:r>
      <w:ins w:id="21" w:author="ZTE" w:date="2025-09-30T09:55:40Z">
        <w:r>
          <w:rPr>
            <w:rFonts w:hint="eastAsia"/>
            <w:color w:val="000000" w:themeColor="text1"/>
            <w:lang w:val="en-US" w:eastAsia="zh-CN"/>
            <w14:textFill>
              <w14:solidFill>
                <w14:schemeClr w14:val="tx1"/>
              </w14:solidFill>
            </w14:textFill>
          </w:rPr>
          <w:t>, or</w:t>
        </w:r>
      </w:ins>
      <w:ins w:id="22" w:author="ZTE" w:date="2025-09-30T09:55:40Z">
        <w:r>
          <w:rPr>
            <w:rFonts w:hint="eastAsia"/>
            <w:i/>
            <w:iCs/>
            <w:color w:val="000000" w:themeColor="text1"/>
            <w:lang w:val="en-US" w:eastAsia="zh-CN"/>
            <w14:textFill>
              <w14:solidFill>
                <w14:schemeClr w14:val="tx1"/>
              </w14:solidFill>
            </w14:textFill>
          </w:rPr>
          <w:t xml:space="preserve"> early-NZP-CSI-RS-ResourceSet</w:t>
        </w:r>
      </w:ins>
      <w:r>
        <w:rPr>
          <w:color w:val="000000" w:themeColor="text1"/>
          <w14:textFill>
            <w14:solidFill>
              <w14:schemeClr w14:val="tx1"/>
            </w14:solidFill>
          </w14:textFill>
        </w:rPr>
        <w:t xml:space="preserve">) provides a list of NZP CSI-RS resources for channel measurement, and the second Resource Setting (given by higher layer parameter </w:t>
      </w:r>
      <w:r>
        <w:rPr>
          <w:i/>
          <w:iCs/>
          <w:color w:val="000000" w:themeColor="text1"/>
          <w14:textFill>
            <w14:solidFill>
              <w14:schemeClr w14:val="tx1"/>
            </w14:solidFill>
          </w14:textFill>
        </w:rPr>
        <w:t>ltm-ResourceForInterferenceMeasurements</w:t>
      </w:r>
      <w:ins w:id="23" w:author="ZTE" w:date="2025-09-30T09:56:27Z">
        <w:r>
          <w:rPr>
            <w:rFonts w:hint="eastAsia"/>
            <w:color w:val="000000" w:themeColor="text1"/>
            <w:lang w:val="en-US" w:eastAsia="zh-CN"/>
            <w14:textFill>
              <w14:solidFill>
                <w14:schemeClr w14:val="tx1"/>
              </w14:solidFill>
            </w14:textFill>
          </w:rPr>
          <w:t>, or</w:t>
        </w:r>
      </w:ins>
      <w:ins w:id="24" w:author="ZTE" w:date="2025-09-30T09:56:27Z">
        <w:r>
          <w:rPr>
            <w:rFonts w:hint="eastAsia"/>
            <w:i/>
            <w:iCs/>
            <w:color w:val="000000" w:themeColor="text1"/>
            <w:lang w:val="en-US" w:eastAsia="zh-CN"/>
            <w14:textFill>
              <w14:solidFill>
                <w14:schemeClr w14:val="tx1"/>
              </w14:solidFill>
            </w14:textFill>
          </w:rPr>
          <w:t xml:space="preserve"> early-CSI-IM-ResourceSet</w:t>
        </w:r>
      </w:ins>
      <w:r>
        <w:rPr>
          <w:color w:val="000000" w:themeColor="text1"/>
          <w14:textFill>
            <w14:solidFill>
              <w14:schemeClr w14:val="tx1"/>
            </w14:solidFill>
          </w14:textFill>
        </w:rPr>
        <w:t>), provides a list of [CSI-IM resources] for interference measurement. The UE is not expected to be configured with more than 128 NZP CSI-RS ports in the CSI-RS resource set contained within the Resource Setting.</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The Resource Setting given by higher layer parameter </w:t>
      </w:r>
      <w:r>
        <w:rPr>
          <w:i/>
          <w:iCs/>
          <w:color w:val="000000" w:themeColor="text1"/>
          <w14:textFill>
            <w14:solidFill>
              <w14:schemeClr w14:val="tx1"/>
            </w14:solidFill>
          </w14:textFill>
        </w:rPr>
        <w:t>ltm-ResourcesForChannelMeasurement</w:t>
      </w:r>
      <w:r>
        <w:rPr>
          <w:color w:val="000000" w:themeColor="text1"/>
          <w14:textFill>
            <w14:solidFill>
              <w14:schemeClr w14:val="tx1"/>
            </w14:solidFill>
          </w14:textFill>
        </w:rPr>
        <w:t>,</w:t>
      </w:r>
      <w:r>
        <w:rPr>
          <w:i/>
          <w:iCs/>
          <w:color w:val="000000" w:themeColor="text1"/>
          <w14:textFill>
            <w14:solidFill>
              <w14:schemeClr w14:val="tx1"/>
            </w14:solidFill>
          </w14:textFill>
        </w:rPr>
        <w:t xml:space="preserve"> LTM-CSI-ResourceConfig</w:t>
      </w:r>
      <w:r>
        <w:rPr>
          <w:color w:val="000000" w:themeColor="text1"/>
          <w14:textFill>
            <w14:solidFill>
              <w14:schemeClr w14:val="tx1"/>
            </w14:solidFill>
          </w14:textFill>
        </w:rPr>
        <w:t>,</w:t>
      </w:r>
      <w:r>
        <w:rPr>
          <w:i/>
          <w:iCs/>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contains configuration of a </w:t>
      </w:r>
      <w:r>
        <w:rPr>
          <w:i/>
          <w:iCs/>
          <w:color w:val="000000" w:themeColor="text1"/>
          <w14:textFill>
            <w14:solidFill>
              <w14:schemeClr w14:val="tx1"/>
            </w14:solidFill>
          </w14:textFill>
        </w:rPr>
        <w:t xml:space="preserve">ltm-NZP-CSI-RS-ResourceSet </w:t>
      </w:r>
      <w:r>
        <w:rPr>
          <w:color w:val="000000" w:themeColor="text1"/>
          <w14:textFill>
            <w14:solidFill>
              <w14:schemeClr w14:val="tx1"/>
            </w14:solidFill>
          </w14:textFill>
        </w:rPr>
        <w:t xml:space="preserve">which comprises of a list of Z ≥ 1 NZP CSI-RS resource indices (given by </w:t>
      </w:r>
      <w:r>
        <w:rPr>
          <w:i/>
          <w:iCs/>
          <w:color w:val="000000" w:themeColor="text1"/>
          <w14:textFill>
            <w14:solidFill>
              <w14:schemeClr w14:val="tx1"/>
            </w14:solidFill>
          </w14:textFill>
        </w:rPr>
        <w:t>ltm-CSI-RS-ResourceList</w:t>
      </w:r>
      <w:r>
        <w:rPr>
          <w:color w:val="000000" w:themeColor="text1"/>
          <w14:textFill>
            <w14:solidFill>
              <w14:schemeClr w14:val="tx1"/>
            </w14:solidFill>
          </w14:textFill>
        </w:rPr>
        <w:t xml:space="preserve">) and a list of Z </w:t>
      </w:r>
      <w:r>
        <w:rPr>
          <w:i/>
          <w:iCs/>
          <w:color w:val="000000" w:themeColor="text1"/>
          <w14:textFill>
            <w14:solidFill>
              <w14:schemeClr w14:val="tx1"/>
            </w14:solidFill>
          </w14:textFill>
        </w:rPr>
        <w:t xml:space="preserve">LTM-CandidateIds </w:t>
      </w:r>
      <w:r>
        <w:rPr>
          <w:color w:val="000000" w:themeColor="text1"/>
          <w14:textFill>
            <w14:solidFill>
              <w14:schemeClr w14:val="tx1"/>
            </w14:solidFill>
          </w14:textFill>
        </w:rPr>
        <w:t xml:space="preserve">(given by </w:t>
      </w:r>
      <w:r>
        <w:rPr>
          <w:i/>
          <w:iCs/>
          <w:color w:val="000000" w:themeColor="text1"/>
          <w14:textFill>
            <w14:solidFill>
              <w14:schemeClr w14:val="tx1"/>
            </w14:solidFill>
          </w14:textFill>
        </w:rPr>
        <w:t>ltm-CandidateIdList</w:t>
      </w:r>
      <w:r>
        <w:rPr>
          <w:color w:val="000000" w:themeColor="text1"/>
          <w14:textFill>
            <w14:solidFill>
              <w14:schemeClr w14:val="tx1"/>
            </w14:solidFill>
          </w14:textFill>
        </w:rPr>
        <w:t xml:space="preserve">) referring to candidate cells associated with the NZP CSI-RS resource indices. For CSI acquisition associated with a Reporting Setting, </w:t>
      </w:r>
      <w:r>
        <w:rPr>
          <w:i/>
          <w:iCs/>
          <w:color w:val="000000" w:themeColor="text1"/>
          <w14:textFill>
            <w14:solidFill>
              <w14:schemeClr w14:val="tx1"/>
            </w14:solidFill>
          </w14:textFill>
        </w:rPr>
        <w:t>ltm-CSI-ReportConfig</w:t>
      </w:r>
      <w:r>
        <w:rPr>
          <w:color w:val="000000" w:themeColor="text1"/>
          <w14:textFill>
            <w14:solidFill>
              <w14:schemeClr w14:val="tx1"/>
            </w14:solidFill>
          </w14:textFill>
        </w:rPr>
        <w:t xml:space="preserve">, the UE is expected to measure the NZP-CSI-RS resources in </w:t>
      </w:r>
      <w:r>
        <w:rPr>
          <w:i/>
          <w:iCs/>
          <w:color w:val="000000" w:themeColor="text1"/>
          <w14:textFill>
            <w14:solidFill>
              <w14:schemeClr w14:val="tx1"/>
            </w14:solidFill>
          </w14:textFill>
        </w:rPr>
        <w:t xml:space="preserve">ltm-CSI-RS-ResourceList </w:t>
      </w:r>
      <w:r>
        <w:rPr>
          <w:color w:val="000000" w:themeColor="text1"/>
          <w14:textFill>
            <w14:solidFill>
              <w14:schemeClr w14:val="tx1"/>
            </w14:solidFill>
          </w14:textFill>
        </w:rPr>
        <w:t xml:space="preserve">associated with the </w:t>
      </w:r>
      <w:r>
        <w:rPr>
          <w:i/>
          <w:iCs/>
          <w:color w:val="000000" w:themeColor="text1"/>
          <w14:textFill>
            <w14:solidFill>
              <w14:schemeClr w14:val="tx1"/>
            </w14:solidFill>
          </w14:textFill>
        </w:rPr>
        <w:t>LTM-CandidateId</w:t>
      </w:r>
      <w:r>
        <w:rPr>
          <w:color w:val="000000" w:themeColor="text1"/>
          <w14:textFill>
            <w14:solidFill>
              <w14:schemeClr w14:val="tx1"/>
            </w14:solidFill>
          </w14:textFill>
        </w:rPr>
        <w:t xml:space="preserve"> that is equal to the </w:t>
      </w:r>
      <w:r>
        <w:rPr>
          <w:i/>
          <w:iCs/>
          <w:color w:val="000000" w:themeColor="text1"/>
          <w14:textFill>
            <w14:solidFill>
              <w14:schemeClr w14:val="tx1"/>
            </w14:solidFill>
          </w14:textFill>
        </w:rPr>
        <w:t>LTM-CandidateId</w:t>
      </w:r>
      <w:r>
        <w:rPr>
          <w:color w:val="000000" w:themeColor="text1"/>
          <w14:textFill>
            <w14:solidFill>
              <w14:schemeClr w14:val="tx1"/>
            </w14:solidFill>
          </w14:textFill>
        </w:rPr>
        <w:t xml:space="preserve"> of the </w:t>
      </w:r>
      <w:r>
        <w:rPr>
          <w:i/>
          <w:iCs/>
          <w:color w:val="000000" w:themeColor="text1"/>
          <w14:textFill>
            <w14:solidFill>
              <w14:schemeClr w14:val="tx1"/>
            </w14:solidFill>
          </w14:textFill>
        </w:rPr>
        <w:t>LTM-Candidate</w:t>
      </w:r>
      <w:r>
        <w:rPr>
          <w:color w:val="000000" w:themeColor="text1"/>
          <w14:textFill>
            <w14:solidFill>
              <w14:schemeClr w14:val="tx1"/>
            </w14:solidFill>
          </w14:textFill>
        </w:rPr>
        <w:t xml:space="preserve"> under which the Reporting Setting is configured.</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The UE shall expect the following configuration provided by </w:t>
      </w:r>
      <w:r>
        <w:rPr>
          <w:i/>
          <w:iCs/>
          <w:color w:val="000000" w:themeColor="text1"/>
          <w14:textFill>
            <w14:solidFill>
              <w14:schemeClr w14:val="tx1"/>
            </w14:solidFill>
          </w14:textFill>
        </w:rPr>
        <w:t>ltm-CSI-ReportConfig</w:t>
      </w:r>
      <w:ins w:id="25" w:author="ZTE" w:date="2025-09-30T09:56:30Z">
        <w:r>
          <w:rPr>
            <w:rFonts w:hint="eastAsia"/>
            <w:color w:val="000000" w:themeColor="text1"/>
            <w14:textFill>
              <w14:solidFill>
                <w14:schemeClr w14:val="tx1"/>
              </w14:solidFill>
            </w14:textFill>
          </w:rPr>
          <w:t>, or</w:t>
        </w:r>
      </w:ins>
      <w:ins w:id="26" w:author="ZTE" w:date="2025-09-30T09:56:30Z">
        <w:r>
          <w:rPr>
            <w:rFonts w:hint="eastAsia"/>
            <w:i/>
            <w:iCs/>
            <w:color w:val="000000" w:themeColor="text1"/>
            <w14:textFill>
              <w14:solidFill>
                <w14:schemeClr w14:val="tx1"/>
              </w14:solidFill>
            </w14:textFill>
          </w:rPr>
          <w:t xml:space="preserve"> earlyCSI-Acquisition</w:t>
        </w:r>
      </w:ins>
      <w:r>
        <w:rPr>
          <w:color w:val="000000" w:themeColor="text1"/>
          <w14:textFill>
            <w14:solidFill>
              <w14:schemeClr w14:val="tx1"/>
            </w14:solidFill>
          </w14:textFill>
        </w:rPr>
        <w:t>:</w:t>
      </w:r>
    </w:p>
    <w:p>
      <w:pPr>
        <w:pStyle w:val="99"/>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For the frequency granularity of the CSI report, the CQI format indicator is Wideband CQI.</w:t>
      </w:r>
    </w:p>
    <w:p>
      <w:pPr>
        <w:pStyle w:val="99"/>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For the frequency granularity of the CSI report, the PMI format indicator is Wideband PMI.</w:t>
      </w:r>
    </w:p>
    <w:p>
      <w:pPr>
        <w:pStyle w:val="99"/>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 xml:space="preserve">The codebook type is </w:t>
      </w:r>
      <w:r>
        <w:rPr>
          <w:i/>
          <w:iCs/>
          <w:color w:val="000000" w:themeColor="text1"/>
          <w14:textFill>
            <w14:solidFill>
              <w14:schemeClr w14:val="tx1"/>
            </w14:solidFill>
          </w14:textFill>
        </w:rPr>
        <w:t xml:space="preserve">typeI-SinglePanel. </w:t>
      </w:r>
    </w:p>
    <w:p>
      <w:pPr>
        <w:pStyle w:val="99"/>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 xml:space="preserve">The </w:t>
      </w:r>
      <w:r>
        <w:rPr>
          <w:i/>
          <w:iCs/>
          <w:color w:val="000000" w:themeColor="text1"/>
          <w14:textFill>
            <w14:solidFill>
              <w14:schemeClr w14:val="tx1"/>
            </w14:solidFill>
          </w14:textFill>
        </w:rPr>
        <w:t>reportQuantity</w:t>
      </w:r>
      <w:r>
        <w:rPr>
          <w:color w:val="000000" w:themeColor="text1"/>
          <w14:textFill>
            <w14:solidFill>
              <w14:schemeClr w14:val="tx1"/>
            </w14:solidFill>
          </w14:textFill>
        </w:rPr>
        <w:t xml:space="preserve"> is set to ‘cri-RI-PMI-CQI’.</w:t>
      </w:r>
    </w:p>
    <w:p>
      <w:pPr>
        <w:rPr>
          <w:ins w:id="27" w:author="ZTE" w:date="2025-09-27T00:54:00Z"/>
          <w:color w:val="000000" w:themeColor="text1"/>
          <w14:textFill>
            <w14:solidFill>
              <w14:schemeClr w14:val="tx1"/>
            </w14:solidFill>
          </w14:textFill>
        </w:rPr>
      </w:pPr>
      <w:r>
        <w:rPr>
          <w:color w:val="000000" w:themeColor="text1"/>
          <w14:textFill>
            <w14:solidFill>
              <w14:schemeClr w14:val="tx1"/>
            </w14:solidFill>
          </w14:textFill>
        </w:rPr>
        <w:t>After a UE receives an LTM Cell Switch Command MAC CE [10, TS 38.321] providing a candidate cell (given by Target Configuration ID field)</w:t>
      </w:r>
      <w:ins w:id="28" w:author="ZTE" w:date="2025-09-30T09:56:38Z">
        <w:r>
          <w:rPr>
            <w:rFonts w:hint="eastAsia"/>
            <w:color w:val="000000" w:themeColor="text1"/>
            <w14:textFill>
              <w14:solidFill>
                <w14:schemeClr w14:val="tx1"/>
              </w14:solidFill>
            </w14:textFill>
          </w:rPr>
          <w:t xml:space="preserve"> or a </w:t>
        </w:r>
      </w:ins>
      <w:ins w:id="29" w:author="ZTE" w:date="2025-09-30T09:56:38Z">
        <w:r>
          <w:rPr>
            <w:rFonts w:hint="eastAsia"/>
            <w:i/>
            <w:iCs/>
            <w:color w:val="000000" w:themeColor="text1"/>
            <w14:textFill>
              <w14:solidFill>
                <w14:schemeClr w14:val="tx1"/>
              </w14:solidFill>
            </w14:textFill>
          </w:rPr>
          <w:t xml:space="preserve">ReconfigurationWithSync </w:t>
        </w:r>
      </w:ins>
      <w:ins w:id="30" w:author="ZTE" w:date="2025-09-30T09:56:38Z">
        <w:r>
          <w:rPr>
            <w:rFonts w:hint="eastAsia"/>
            <w:color w:val="000000" w:themeColor="text1"/>
            <w14:textFill>
              <w14:solidFill>
                <w14:schemeClr w14:val="tx1"/>
              </w14:solidFill>
            </w14:textFill>
          </w:rPr>
          <w:t xml:space="preserve">providing a target cell (given by </w:t>
        </w:r>
      </w:ins>
      <w:ins w:id="31" w:author="ZTE" w:date="2025-09-30T09:56:38Z">
        <w:r>
          <w:rPr>
            <w:rFonts w:hint="eastAsia"/>
            <w:i/>
            <w:iCs/>
            <w:color w:val="000000" w:themeColor="text1"/>
            <w14:textFill>
              <w14:solidFill>
                <w14:schemeClr w14:val="tx1"/>
              </w14:solidFill>
            </w14:textFill>
          </w:rPr>
          <w:t>physCellId</w:t>
        </w:r>
      </w:ins>
      <w:ins w:id="32" w:author="ZTE" w:date="2025-09-30T09:56:38Z">
        <w:r>
          <w:rPr>
            <w:rFonts w:hint="eastAsia"/>
            <w:color w:val="000000" w:themeColor="text1"/>
            <w14:textFill>
              <w14:solidFill>
                <w14:schemeClr w14:val="tx1"/>
              </w14:solidFill>
            </w14:textFill>
          </w:rPr>
          <w:t xml:space="preserve"> in </w:t>
        </w:r>
      </w:ins>
      <w:ins w:id="33" w:author="ZTE" w:date="2025-09-30T09:56:38Z">
        <w:r>
          <w:rPr>
            <w:rFonts w:hint="eastAsia"/>
            <w:i/>
            <w:iCs/>
            <w:color w:val="000000" w:themeColor="text1"/>
            <w14:textFill>
              <w14:solidFill>
                <w14:schemeClr w14:val="tx1"/>
              </w14:solidFill>
            </w14:textFill>
          </w:rPr>
          <w:t>ServingCellConfigCommon</w:t>
        </w:r>
      </w:ins>
      <w:ins w:id="34" w:author="ZTE" w:date="2025-09-30T09:56:38Z">
        <w:r>
          <w:rPr>
            <w:rFonts w:hint="eastAsia"/>
            <w:color w:val="000000" w:themeColor="text1"/>
            <w14:textFill>
              <w14:solidFill>
                <w14:schemeClr w14:val="tx1"/>
              </w14:solidFill>
            </w14:textFill>
          </w:rPr>
          <w:t>)</w:t>
        </w:r>
      </w:ins>
      <w:r>
        <w:rPr>
          <w:color w:val="000000" w:themeColor="text1"/>
          <w14:textFill>
            <w14:solidFill>
              <w14:schemeClr w14:val="tx1"/>
            </w14:solidFill>
          </w14:textFill>
        </w:rPr>
        <w:t xml:space="preserve">, and a </w:t>
      </w:r>
      <w:r>
        <w:rPr>
          <w:i/>
          <w:iCs/>
          <w:color w:val="000000" w:themeColor="text1"/>
          <w14:textFill>
            <w14:solidFill>
              <w14:schemeClr w14:val="tx1"/>
            </w14:solidFill>
          </w14:textFill>
        </w:rPr>
        <w:t>ltm-CSI-ReportConfig</w:t>
      </w:r>
      <w:r>
        <w:rPr>
          <w:color w:val="000000" w:themeColor="text1"/>
          <w14:textFill>
            <w14:solidFill>
              <w14:schemeClr w14:val="tx1"/>
            </w14:solidFill>
          </w14:textFill>
        </w:rPr>
        <w:t xml:space="preserve"> is configured for the candidate cell</w:t>
      </w:r>
      <w:ins w:id="35" w:author="ZTE" w:date="2025-09-30T09:56:50Z">
        <w:r>
          <w:rPr>
            <w:rFonts w:hint="eastAsia"/>
            <w:color w:val="000000" w:themeColor="text1"/>
            <w14:textFill>
              <w14:solidFill>
                <w14:schemeClr w14:val="tx1"/>
              </w14:solidFill>
            </w14:textFill>
          </w:rPr>
          <w:t xml:space="preserve"> or an </w:t>
        </w:r>
      </w:ins>
      <w:ins w:id="36" w:author="ZTE" w:date="2025-09-30T09:56:50Z">
        <w:r>
          <w:rPr>
            <w:rFonts w:hint="eastAsia"/>
            <w:i/>
            <w:iCs/>
            <w:color w:val="000000" w:themeColor="text1"/>
            <w14:textFill>
              <w14:solidFill>
                <w14:schemeClr w14:val="tx1"/>
              </w14:solidFill>
            </w14:textFill>
          </w:rPr>
          <w:t>earlyCSI-Acquisition</w:t>
        </w:r>
      </w:ins>
      <w:ins w:id="37" w:author="ZTE" w:date="2025-09-30T09:56:50Z">
        <w:r>
          <w:rPr>
            <w:rFonts w:hint="eastAsia"/>
            <w:color w:val="000000" w:themeColor="text1"/>
            <w14:textFill>
              <w14:solidFill>
                <w14:schemeClr w14:val="tx1"/>
              </w14:solidFill>
            </w14:textFill>
          </w:rPr>
          <w:t xml:space="preserve"> is configured </w:t>
        </w:r>
      </w:ins>
      <w:r>
        <w:rPr>
          <w:rFonts w:hint="eastAsia"/>
          <w:color w:val="000000" w:themeColor="text1"/>
          <w14:textFill>
            <w14:solidFill>
              <w14:schemeClr w14:val="tx1"/>
            </w14:solidFill>
          </w14:textFill>
        </w:rPr>
        <w:t xml:space="preserve">for </w:t>
      </w:r>
      <w:ins w:id="38" w:author="ZTE" w:date="2025-09-30T09:56:54Z">
        <w:r>
          <w:rPr>
            <w:rFonts w:hint="eastAsia"/>
            <w:color w:val="000000" w:themeColor="text1"/>
            <w14:textFill>
              <w14:solidFill>
                <w14:schemeClr w14:val="tx1"/>
              </w14:solidFill>
            </w14:textFill>
          </w:rPr>
          <w:t>the target cell</w:t>
        </w:r>
      </w:ins>
      <w:r>
        <w:rPr>
          <w:color w:val="000000" w:themeColor="text1"/>
          <w14:textFill>
            <w14:solidFill>
              <w14:schemeClr w14:val="tx1"/>
            </w14:solidFill>
          </w14:textFill>
        </w:rPr>
        <w:t>, the UE can measure corresponding NZP CSI-RS resources and CSI-IM resources if configured, and shall transmit a CSI report to the candidate cell</w:t>
      </w:r>
      <w:ins w:id="39" w:author="ZTE" w:date="2025-09-30T09:56:59Z">
        <w:r>
          <w:rPr>
            <w:rFonts w:hint="eastAsia"/>
            <w:color w:val="000000" w:themeColor="text1"/>
            <w14:textFill>
              <w14:solidFill>
                <w14:schemeClr w14:val="tx1"/>
              </w14:solidFill>
            </w14:textFill>
          </w:rPr>
          <w:t xml:space="preserve"> or the target cell</w:t>
        </w:r>
      </w:ins>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For RACH-less LTM cell switch</w:t>
      </w:r>
      <w:r>
        <w:rPr>
          <w:rFonts w:hint="eastAsia"/>
          <w:color w:val="000000" w:themeColor="text1"/>
          <w14:textFill>
            <w14:solidFill>
              <w14:schemeClr w14:val="tx1"/>
            </w14:solidFill>
          </w14:textFill>
        </w:rPr>
        <w:t xml:space="preserve"> </w:t>
      </w:r>
      <w:ins w:id="40" w:author="ZTE" w:date="2025-09-30T10:22:25Z">
        <w:r>
          <w:rPr>
            <w:rFonts w:hint="eastAsia"/>
            <w:color w:val="000000" w:themeColor="text1"/>
            <w14:textFill>
              <w14:solidFill>
                <w14:schemeClr w14:val="tx1"/>
              </w14:solidFill>
            </w14:textFill>
          </w:rPr>
          <w:t xml:space="preserve">or handover </w:t>
        </w:r>
      </w:ins>
      <w:r>
        <w:rPr>
          <w:color w:val="000000" w:themeColor="text1"/>
          <w14:textFill>
            <w14:solidFill>
              <w14:schemeClr w14:val="tx1"/>
            </w14:solidFill>
          </w14:textFill>
        </w:rPr>
        <w:t xml:space="preserve">[23, TS 38.300], the UE shall transmit the CSI report to the candidate cell using the first PUSCH corresponding to a dynamic grant or a configured grant [6, TS 38.213]. </w:t>
      </w:r>
    </w:p>
    <w:p>
      <w:pPr>
        <w:rPr>
          <w:color w:val="000000" w:themeColor="text1"/>
          <w14:textFill>
            <w14:solidFill>
              <w14:schemeClr w14:val="tx1"/>
            </w14:solidFill>
          </w14:textFill>
        </w:rPr>
      </w:pPr>
      <w:r>
        <w:rPr>
          <w:color w:val="000000" w:themeColor="text1"/>
          <w14:textFill>
            <w14:solidFill>
              <w14:schemeClr w14:val="tx1"/>
            </w14:solidFill>
          </w14:textFill>
        </w:rPr>
        <w:t>For RACH-based LTM cell switch</w:t>
      </w:r>
      <w:ins w:id="41" w:author="ZTE" w:date="2025-09-30T09:57:03Z">
        <w:r>
          <w:rPr>
            <w:color w:val="000000" w:themeColor="text1"/>
            <w14:textFill>
              <w14:solidFill>
                <w14:schemeClr w14:val="tx1"/>
              </w14:solidFill>
            </w14:textFill>
          </w:rPr>
          <w:t xml:space="preserve"> </w:t>
        </w:r>
      </w:ins>
      <w:ins w:id="42" w:author="ZTE" w:date="2025-09-30T09:57:03Z">
        <w:r>
          <w:rPr>
            <w:rFonts w:hint="eastAsia"/>
            <w:color w:val="000000" w:themeColor="text1"/>
            <w14:textFill>
              <w14:solidFill>
                <w14:schemeClr w14:val="tx1"/>
              </w14:solidFill>
            </w14:textFill>
          </w:rPr>
          <w:t xml:space="preserve">or handover </w:t>
        </w:r>
      </w:ins>
      <w:r>
        <w:rPr>
          <w:color w:val="000000" w:themeColor="text1"/>
          <w14:textFill>
            <w14:solidFill>
              <w14:schemeClr w14:val="tx1"/>
            </w14:solidFill>
          </w14:textFill>
        </w:rPr>
        <w:t xml:space="preserve">using a contention-free random access procedure [23, TS 38.300], the UE shall transmit the CSI report to the candidate cell using the PUSCH scheduled by the RAR UL grant or MsgA PUSCH. </w:t>
      </w:r>
    </w:p>
    <w:p>
      <w:pPr>
        <w:rPr>
          <w:color w:val="000000" w:themeColor="text1"/>
          <w14:textFill>
            <w14:solidFill>
              <w14:schemeClr w14:val="tx1"/>
            </w14:solidFill>
          </w14:textFill>
        </w:rPr>
      </w:pPr>
      <w:r>
        <w:rPr>
          <w:color w:val="000000" w:themeColor="text1"/>
          <w14:textFill>
            <w14:solidFill>
              <w14:schemeClr w14:val="tx1"/>
            </w14:solidFill>
          </w14:textFill>
        </w:rPr>
        <w:t>For RACH-based LTM cell switch</w:t>
      </w:r>
      <w:ins w:id="43" w:author="ZTE" w:date="2025-09-30T09:57:08Z">
        <w:r>
          <w:rPr>
            <w:color w:val="000000" w:themeColor="text1"/>
            <w14:textFill>
              <w14:solidFill>
                <w14:schemeClr w14:val="tx1"/>
              </w14:solidFill>
            </w14:textFill>
          </w:rPr>
          <w:t xml:space="preserve"> </w:t>
        </w:r>
      </w:ins>
      <w:ins w:id="44" w:author="ZTE" w:date="2025-09-30T09:57:08Z">
        <w:r>
          <w:rPr>
            <w:rFonts w:hint="eastAsia"/>
            <w:color w:val="000000" w:themeColor="text1"/>
            <w14:textFill>
              <w14:solidFill>
                <w14:schemeClr w14:val="tx1"/>
              </w14:solidFill>
            </w14:textFill>
          </w:rPr>
          <w:t>or handover</w:t>
        </w:r>
      </w:ins>
      <w:ins w:id="45" w:author="ZTE" w:date="2025-09-30T09:57:08Z">
        <w:r>
          <w:rPr>
            <w:color w:val="000000" w:themeColor="text1"/>
            <w14:textFill>
              <w14:solidFill>
                <w14:schemeClr w14:val="tx1"/>
              </w14:solidFill>
            </w14:textFill>
          </w:rPr>
          <w:t xml:space="preserve"> </w:t>
        </w:r>
      </w:ins>
      <w:r>
        <w:rPr>
          <w:color w:val="000000" w:themeColor="text1"/>
          <w14:textFill>
            <w14:solidFill>
              <w14:schemeClr w14:val="tx1"/>
            </w14:solidFill>
          </w14:textFill>
        </w:rPr>
        <w:t>using a contention-based random access procedure [23, TS 38.300], the UE shall transmit the CSI report to the candidate cell using the first PUSCH corresponding to a dynamic grant or a configured grant after the HARQ-ACK transmission corresponding to Msg4 or MsgB.</w:t>
      </w:r>
    </w:p>
    <w:p>
      <w:r>
        <w:rPr>
          <w:color w:val="000000" w:themeColor="text1"/>
          <w14:textFill>
            <w14:solidFill>
              <w14:schemeClr w14:val="tx1"/>
            </w14:solidFill>
          </w14:textFill>
        </w:rPr>
        <w:t xml:space="preserve">If a valid CSI is not available, the UE shall transmit a CSI report which contains a CQI corresponding to the lowest CQI index. Depending on the UE capability, the UE may measure NZP CSI-RS resources and CSI-IM resources if configured corresponding to a </w:t>
      </w:r>
      <w:r>
        <w:rPr>
          <w:i/>
          <w:iCs/>
          <w:color w:val="000000" w:themeColor="text1"/>
          <w14:textFill>
            <w14:solidFill>
              <w14:schemeClr w14:val="tx1"/>
            </w14:solidFill>
          </w14:textFill>
        </w:rPr>
        <w:t>ltm-CSI-ReportConfig</w:t>
      </w:r>
      <w:r>
        <w:rPr>
          <w:color w:val="000000" w:themeColor="text1"/>
          <w14:textFill>
            <w14:solidFill>
              <w14:schemeClr w14:val="tx1"/>
            </w14:solidFill>
          </w14:textFill>
        </w:rPr>
        <w:t xml:space="preserve"> before receiving the LTM Cell Switch Command MAC CE [10, TS 38.321].</w:t>
      </w:r>
    </w:p>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200247B" w:usb2="00000009" w:usb3="00000000" w:csb0="200001F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宋体"/>
    <w:panose1 w:val="00000000000000000000"/>
    <w:charset w:val="86"/>
    <w:family w:val="roman"/>
    <w:pitch w:val="default"/>
    <w:sig w:usb0="00000000" w:usb1="00000000" w:usb2="00000000" w:usb3="00000000" w:csb0="00000001"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Arial Unicode MS">
    <w:altName w:val="微软雅黑"/>
    <w:panose1 w:val="020B0604020202020204"/>
    <w:charset w:val="86"/>
    <w:family w:val="swiss"/>
    <w:pitch w:val="default"/>
    <w:sig w:usb0="00000000" w:usb1="00000000" w:usb2="0000003F" w:usb3="00000000" w:csb0="603F01FF" w:csb1="FFFF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F280F6B"/>
    <w:multiLevelType w:val="singleLevel"/>
    <w:tmpl w:val="BF280F6B"/>
    <w:lvl w:ilvl="0" w:tentative="0">
      <w:start w:val="1"/>
      <w:numFmt w:val="bullet"/>
      <w:lvlText w:val="•"/>
      <w:lvlJc w:val="left"/>
      <w:pPr>
        <w:ind w:left="420" w:hanging="420"/>
      </w:pPr>
      <w:rPr>
        <w:rFonts w:hint="default" w:ascii="Arial" w:hAnsi="Arial" w:cs="Arial"/>
      </w:rPr>
    </w:lvl>
  </w:abstractNum>
  <w:abstractNum w:abstractNumId="2">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3">
    <w:nsid w:val="01F2553B"/>
    <w:multiLevelType w:val="multilevel"/>
    <w:tmpl w:val="01F2553B"/>
    <w:lvl w:ilvl="0" w:tentative="0">
      <w:start w:val="1"/>
      <w:numFmt w:val="decimal"/>
      <w:pStyle w:val="276"/>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1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517"/>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1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278"/>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0"/>
      <w:lvlText w:val="[%1]"/>
      <w:lvlJc w:val="left"/>
      <w:pPr>
        <w:tabs>
          <w:tab w:val="left" w:pos="567"/>
        </w:tabs>
        <w:ind w:left="567" w:hanging="567"/>
      </w:pPr>
      <w:rPr>
        <w:rFonts w:hint="default"/>
      </w:rPr>
    </w:lvl>
  </w:abstractNum>
  <w:abstractNum w:abstractNumId="9">
    <w:nsid w:val="11AB088F"/>
    <w:multiLevelType w:val="multilevel"/>
    <w:tmpl w:val="11AB088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E542A72"/>
    <w:multiLevelType w:val="multilevel"/>
    <w:tmpl w:val="1E542A72"/>
    <w:lvl w:ilvl="0" w:tentative="0">
      <w:start w:val="1"/>
      <w:numFmt w:val="bullet"/>
      <w:pStyle w:val="277"/>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41C2921"/>
    <w:multiLevelType w:val="multilevel"/>
    <w:tmpl w:val="241C2921"/>
    <w:lvl w:ilvl="0" w:tentative="0">
      <w:start w:val="1"/>
      <w:numFmt w:val="bullet"/>
      <w:lvlText w:val="•"/>
      <w:lvlJc w:val="left"/>
      <w:pPr>
        <w:ind w:left="420" w:hanging="420"/>
      </w:pPr>
      <w:rPr>
        <w:rFonts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259B7128"/>
    <w:multiLevelType w:val="multilevel"/>
    <w:tmpl w:val="259B7128"/>
    <w:lvl w:ilvl="0" w:tentative="0">
      <w:start w:val="1"/>
      <w:numFmt w:val="bullet"/>
      <w:pStyle w:val="554"/>
      <w:lvlText w:val=""/>
      <w:lvlJc w:val="left"/>
      <w:pPr>
        <w:ind w:left="1160" w:hanging="360"/>
      </w:pPr>
      <w:rPr>
        <w:rFonts w:hint="default" w:ascii="Symbol" w:hAnsi="Symbol"/>
      </w:rPr>
    </w:lvl>
    <w:lvl w:ilvl="1" w:tentative="0">
      <w:start w:val="0"/>
      <w:numFmt w:val="bullet"/>
      <w:pStyle w:val="555"/>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4">
    <w:nsid w:val="2CC7125C"/>
    <w:multiLevelType w:val="singleLevel"/>
    <w:tmpl w:val="2CC7125C"/>
    <w:lvl w:ilvl="0" w:tentative="0">
      <w:start w:val="1"/>
      <w:numFmt w:val="bullet"/>
      <w:pStyle w:val="487"/>
      <w:lvlText w:val=""/>
      <w:lvlJc w:val="left"/>
      <w:pPr>
        <w:tabs>
          <w:tab w:val="left" w:pos="360"/>
        </w:tabs>
        <w:ind w:left="360" w:hanging="360"/>
      </w:pPr>
      <w:rPr>
        <w:rFonts w:hint="default" w:ascii="Symbol" w:hAnsi="Symbol"/>
      </w:rPr>
    </w:lvl>
  </w:abstractNum>
  <w:abstractNum w:abstractNumId="15">
    <w:nsid w:val="2DDF0E1C"/>
    <w:multiLevelType w:val="multilevel"/>
    <w:tmpl w:val="2DDF0E1C"/>
    <w:lvl w:ilvl="0" w:tentative="0">
      <w:start w:val="1"/>
      <w:numFmt w:val="bullet"/>
      <w:pStyle w:val="3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13748C2"/>
    <w:multiLevelType w:val="multilevel"/>
    <w:tmpl w:val="313748C2"/>
    <w:lvl w:ilvl="0" w:tentative="0">
      <w:start w:val="1"/>
      <w:numFmt w:val="bullet"/>
      <w:pStyle w:val="39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34D5045A"/>
    <w:multiLevelType w:val="singleLevel"/>
    <w:tmpl w:val="34D5045A"/>
    <w:lvl w:ilvl="0" w:tentative="0">
      <w:start w:val="1"/>
      <w:numFmt w:val="bullet"/>
      <w:pStyle w:val="416"/>
      <w:lvlText w:val=""/>
      <w:lvlJc w:val="left"/>
      <w:pPr>
        <w:tabs>
          <w:tab w:val="left" w:pos="360"/>
        </w:tabs>
        <w:ind w:left="340" w:hanging="340"/>
      </w:pPr>
      <w:rPr>
        <w:rFonts w:hint="default" w:ascii="Symbol" w:hAnsi="Symbol" w:eastAsia="Times New Roman"/>
        <w:color w:val="auto"/>
      </w:rPr>
    </w:lvl>
  </w:abstractNum>
  <w:abstractNum w:abstractNumId="18">
    <w:nsid w:val="382946E8"/>
    <w:multiLevelType w:val="multilevel"/>
    <w:tmpl w:val="382946E8"/>
    <w:lvl w:ilvl="0" w:tentative="0">
      <w:start w:val="1"/>
      <w:numFmt w:val="bullet"/>
      <w:pStyle w:val="40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17F6AFB"/>
    <w:multiLevelType w:val="multilevel"/>
    <w:tmpl w:val="417F6AFB"/>
    <w:lvl w:ilvl="0" w:tentative="0">
      <w:start w:val="1"/>
      <w:numFmt w:val="bullet"/>
      <w:pStyle w:val="65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0">
    <w:nsid w:val="426B4A38"/>
    <w:multiLevelType w:val="multilevel"/>
    <w:tmpl w:val="426B4A38"/>
    <w:lvl w:ilvl="0" w:tentative="0">
      <w:start w:val="1"/>
      <w:numFmt w:val="decimalZero"/>
      <w:pStyle w:val="178"/>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21">
    <w:nsid w:val="42F338AB"/>
    <w:multiLevelType w:val="multilevel"/>
    <w:tmpl w:val="42F338AB"/>
    <w:lvl w:ilvl="0" w:tentative="0">
      <w:start w:val="1"/>
      <w:numFmt w:val="bullet"/>
      <w:pStyle w:val="2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5E05BD5"/>
    <w:multiLevelType w:val="multilevel"/>
    <w:tmpl w:val="45E05BD5"/>
    <w:lvl w:ilvl="0" w:tentative="0">
      <w:start w:val="1"/>
      <w:numFmt w:val="decimal"/>
      <w:pStyle w:val="38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464D3319"/>
    <w:multiLevelType w:val="multilevel"/>
    <w:tmpl w:val="464D3319"/>
    <w:lvl w:ilvl="0" w:tentative="0">
      <w:start w:val="1"/>
      <w:numFmt w:val="decimal"/>
      <w:pStyle w:val="24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4">
    <w:nsid w:val="4A55685D"/>
    <w:multiLevelType w:val="singleLevel"/>
    <w:tmpl w:val="4A55685D"/>
    <w:lvl w:ilvl="0" w:tentative="0">
      <w:start w:val="1"/>
      <w:numFmt w:val="bullet"/>
      <w:pStyle w:val="173"/>
      <w:lvlText w:val=""/>
      <w:lvlJc w:val="left"/>
      <w:pPr>
        <w:tabs>
          <w:tab w:val="left" w:pos="992"/>
        </w:tabs>
        <w:ind w:left="992" w:hanging="425"/>
      </w:pPr>
      <w:rPr>
        <w:rFonts w:hint="default" w:ascii="Symbol" w:hAnsi="Symbol"/>
      </w:rPr>
    </w:lvl>
  </w:abstractNum>
  <w:abstractNum w:abstractNumId="25">
    <w:nsid w:val="5101505E"/>
    <w:multiLevelType w:val="multilevel"/>
    <w:tmpl w:val="5101505E"/>
    <w:lvl w:ilvl="0" w:tentative="0">
      <w:start w:val="1"/>
      <w:numFmt w:val="decimal"/>
      <w:pStyle w:val="38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CA544A"/>
    <w:multiLevelType w:val="singleLevel"/>
    <w:tmpl w:val="52CA544A"/>
    <w:lvl w:ilvl="0" w:tentative="0">
      <w:start w:val="1"/>
      <w:numFmt w:val="decimal"/>
      <w:pStyle w:val="31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7">
    <w:nsid w:val="5E93823A"/>
    <w:multiLevelType w:val="singleLevel"/>
    <w:tmpl w:val="5E93823A"/>
    <w:lvl w:ilvl="0" w:tentative="0">
      <w:start w:val="1"/>
      <w:numFmt w:val="decimal"/>
      <w:suff w:val="space"/>
      <w:lvlText w:val="[%1]"/>
      <w:lvlJc w:val="left"/>
    </w:lvl>
  </w:abstractNum>
  <w:abstractNum w:abstractNumId="28">
    <w:nsid w:val="5F1912B1"/>
    <w:multiLevelType w:val="multilevel"/>
    <w:tmpl w:val="5F1912B1"/>
    <w:lvl w:ilvl="0" w:tentative="0">
      <w:start w:val="1"/>
      <w:numFmt w:val="bullet"/>
      <w:pStyle w:val="300"/>
      <w:lvlText w:val=""/>
      <w:lvlJc w:val="left"/>
      <w:pPr>
        <w:ind w:left="720" w:hanging="360"/>
      </w:pPr>
      <w:rPr>
        <w:rFonts w:hint="default" w:ascii="Symbol" w:hAnsi="Symbol"/>
      </w:rPr>
    </w:lvl>
    <w:lvl w:ilvl="1" w:tentative="0">
      <w:start w:val="1"/>
      <w:numFmt w:val="bullet"/>
      <w:pStyle w:val="301"/>
      <w:lvlText w:val="o"/>
      <w:lvlJc w:val="left"/>
      <w:pPr>
        <w:ind w:left="1440" w:hanging="360"/>
      </w:pPr>
      <w:rPr>
        <w:rFonts w:hint="default" w:ascii="Courier New" w:hAnsi="Courier New" w:cs="Courier New"/>
      </w:rPr>
    </w:lvl>
    <w:lvl w:ilvl="2" w:tentative="0">
      <w:start w:val="1"/>
      <w:numFmt w:val="bullet"/>
      <w:pStyle w:val="303"/>
      <w:lvlText w:val=""/>
      <w:lvlJc w:val="left"/>
      <w:pPr>
        <w:ind w:left="2160" w:hanging="360"/>
      </w:pPr>
      <w:rPr>
        <w:rFonts w:hint="default" w:ascii="Wingdings" w:hAnsi="Wingdings"/>
      </w:rPr>
    </w:lvl>
    <w:lvl w:ilvl="3" w:tentative="0">
      <w:start w:val="1"/>
      <w:numFmt w:val="bullet"/>
      <w:pStyle w:val="30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4306048"/>
    <w:multiLevelType w:val="multilevel"/>
    <w:tmpl w:val="64306048"/>
    <w:lvl w:ilvl="0" w:tentative="0">
      <w:start w:val="1"/>
      <w:numFmt w:val="decimalZero"/>
      <w:pStyle w:val="557"/>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30">
    <w:nsid w:val="68B663FC"/>
    <w:multiLevelType w:val="multilevel"/>
    <w:tmpl w:val="68B663FC"/>
    <w:lvl w:ilvl="0" w:tentative="0">
      <w:start w:val="1"/>
      <w:numFmt w:val="bullet"/>
      <w:pStyle w:val="27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31">
    <w:nsid w:val="70146DC0"/>
    <w:multiLevelType w:val="multilevel"/>
    <w:tmpl w:val="70146DC0"/>
    <w:lvl w:ilvl="0" w:tentative="0">
      <w:start w:val="1"/>
      <w:numFmt w:val="bullet"/>
      <w:pStyle w:val="16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18D7D2E"/>
    <w:multiLevelType w:val="multilevel"/>
    <w:tmpl w:val="718D7D2E"/>
    <w:lvl w:ilvl="0" w:tentative="0">
      <w:start w:val="1"/>
      <w:numFmt w:val="decimal"/>
      <w:pStyle w:val="53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2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78F76F6F"/>
    <w:multiLevelType w:val="singleLevel"/>
    <w:tmpl w:val="78F76F6F"/>
    <w:lvl w:ilvl="0" w:tentative="0">
      <w:start w:val="1"/>
      <w:numFmt w:val="bullet"/>
      <w:pStyle w:val="48"/>
      <w:lvlText w:val=""/>
      <w:lvlJc w:val="left"/>
      <w:pPr>
        <w:tabs>
          <w:tab w:val="left" w:pos="360"/>
        </w:tabs>
        <w:ind w:left="360" w:hanging="360"/>
      </w:pPr>
      <w:rPr>
        <w:rFonts w:hint="default" w:ascii="Symbol" w:hAnsi="Symbol"/>
      </w:rPr>
    </w:lvl>
  </w:abstractNum>
  <w:abstractNum w:abstractNumId="35">
    <w:nsid w:val="7BC330F5"/>
    <w:multiLevelType w:val="multilevel"/>
    <w:tmpl w:val="7BC330F5"/>
    <w:lvl w:ilvl="0" w:tentative="0">
      <w:start w:val="1"/>
      <w:numFmt w:val="bullet"/>
      <w:pStyle w:val="3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6">
    <w:nsid w:val="7C267F9C"/>
    <w:multiLevelType w:val="multilevel"/>
    <w:tmpl w:val="7C267F9C"/>
    <w:lvl w:ilvl="0" w:tentative="0">
      <w:start w:val="0"/>
      <w:numFmt w:val="bullet"/>
      <w:pStyle w:val="520"/>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34"/>
  </w:num>
  <w:num w:numId="4">
    <w:abstractNumId w:val="8"/>
  </w:num>
  <w:num w:numId="5">
    <w:abstractNumId w:val="4"/>
  </w:num>
  <w:num w:numId="6">
    <w:abstractNumId w:val="33"/>
  </w:num>
  <w:num w:numId="7">
    <w:abstractNumId w:val="6"/>
  </w:num>
  <w:num w:numId="8">
    <w:abstractNumId w:val="31"/>
  </w:num>
  <w:num w:numId="9">
    <w:abstractNumId w:val="24"/>
  </w:num>
  <w:num w:numId="10">
    <w:abstractNumId w:val="20"/>
  </w:num>
  <w:num w:numId="11">
    <w:abstractNumId w:val="23"/>
  </w:num>
  <w:num w:numId="12">
    <w:abstractNumId w:val="21"/>
  </w:num>
  <w:num w:numId="13">
    <w:abstractNumId w:val="30"/>
  </w:num>
  <w:num w:numId="14">
    <w:abstractNumId w:val="3"/>
  </w:num>
  <w:num w:numId="15">
    <w:abstractNumId w:val="10"/>
  </w:num>
  <w:num w:numId="16">
    <w:abstractNumId w:val="7"/>
  </w:num>
  <w:num w:numId="17">
    <w:abstractNumId w:val="28"/>
  </w:num>
  <w:num w:numId="18">
    <w:abstractNumId w:val="26"/>
  </w:num>
  <w:num w:numId="19">
    <w:abstractNumId w:val="15"/>
  </w:num>
  <w:num w:numId="20">
    <w:abstractNumId w:val="25"/>
  </w:num>
  <w:num w:numId="21">
    <w:abstractNumId w:val="35"/>
  </w:num>
  <w:num w:numId="22">
    <w:abstractNumId w:val="22"/>
  </w:num>
  <w:num w:numId="23">
    <w:abstractNumId w:val="16"/>
  </w:num>
  <w:num w:numId="24">
    <w:abstractNumId w:val="18"/>
  </w:num>
  <w:num w:numId="25">
    <w:abstractNumId w:val="17"/>
  </w:num>
  <w:num w:numId="26">
    <w:abstractNumId w:val="14"/>
  </w:num>
  <w:num w:numId="27">
    <w:abstractNumId w:val="5"/>
  </w:num>
  <w:num w:numId="28">
    <w:abstractNumId w:val="36"/>
  </w:num>
  <w:num w:numId="29">
    <w:abstractNumId w:val="32"/>
  </w:num>
  <w:num w:numId="30">
    <w:abstractNumId w:val="12"/>
  </w:num>
  <w:num w:numId="31">
    <w:abstractNumId w:val="29"/>
  </w:num>
  <w:num w:numId="32">
    <w:abstractNumId w:val="19"/>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9"/>
  </w:num>
  <w:num w:numId="35">
    <w:abstractNumId w:val="1"/>
  </w:num>
  <w:num w:numId="36">
    <w:abstractNumId w:val="11"/>
  </w:num>
  <w:num w:numId="37">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YL">
    <w15:presenceInfo w15:providerId="None" w15:userId="ZTE-Y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revisionView w:markup="0"/>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39F3"/>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4240"/>
    <w:rsid w:val="000C429A"/>
    <w:rsid w:val="000C45C0"/>
    <w:rsid w:val="000C45FE"/>
    <w:rsid w:val="000C4972"/>
    <w:rsid w:val="000C4ECD"/>
    <w:rsid w:val="000C5442"/>
    <w:rsid w:val="000C577F"/>
    <w:rsid w:val="000C5E7D"/>
    <w:rsid w:val="000C62FC"/>
    <w:rsid w:val="000C64C0"/>
    <w:rsid w:val="000C6632"/>
    <w:rsid w:val="000C6C88"/>
    <w:rsid w:val="000C735C"/>
    <w:rsid w:val="000C7443"/>
    <w:rsid w:val="000C7512"/>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031"/>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6077"/>
    <w:rsid w:val="002C6903"/>
    <w:rsid w:val="002C6B21"/>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816"/>
    <w:rsid w:val="00366AF5"/>
    <w:rsid w:val="00366D19"/>
    <w:rsid w:val="00366E5E"/>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51B"/>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5EBF"/>
    <w:rsid w:val="003F62B4"/>
    <w:rsid w:val="003F65C7"/>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0FDD"/>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CF5"/>
    <w:rsid w:val="006E6FF6"/>
    <w:rsid w:val="006E72A4"/>
    <w:rsid w:val="006E741B"/>
    <w:rsid w:val="006E7751"/>
    <w:rsid w:val="006E79F3"/>
    <w:rsid w:val="006E7A28"/>
    <w:rsid w:val="006E7C97"/>
    <w:rsid w:val="006E7D95"/>
    <w:rsid w:val="006E7DB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78D"/>
    <w:rsid w:val="007049B7"/>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F21"/>
    <w:rsid w:val="00886F50"/>
    <w:rsid w:val="0088718B"/>
    <w:rsid w:val="00887238"/>
    <w:rsid w:val="008876A9"/>
    <w:rsid w:val="00887AC7"/>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7EEA"/>
    <w:rsid w:val="008E04A9"/>
    <w:rsid w:val="008E07C0"/>
    <w:rsid w:val="008E0A9E"/>
    <w:rsid w:val="008E0B6C"/>
    <w:rsid w:val="008E0BFA"/>
    <w:rsid w:val="008E0C87"/>
    <w:rsid w:val="008E0CC2"/>
    <w:rsid w:val="008E0FC5"/>
    <w:rsid w:val="008E11DA"/>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98"/>
    <w:rsid w:val="00A03DA3"/>
    <w:rsid w:val="00A03F1F"/>
    <w:rsid w:val="00A0439E"/>
    <w:rsid w:val="00A044C5"/>
    <w:rsid w:val="00A045FA"/>
    <w:rsid w:val="00A04E55"/>
    <w:rsid w:val="00A04EDE"/>
    <w:rsid w:val="00A050E1"/>
    <w:rsid w:val="00A05983"/>
    <w:rsid w:val="00A059DB"/>
    <w:rsid w:val="00A05BD0"/>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BA"/>
    <w:rsid w:val="00A842C8"/>
    <w:rsid w:val="00A845A0"/>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32DA"/>
    <w:rsid w:val="00BB35B0"/>
    <w:rsid w:val="00BB3911"/>
    <w:rsid w:val="00BB3930"/>
    <w:rsid w:val="00BB3A6F"/>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AC6"/>
    <w:rsid w:val="00C76220"/>
    <w:rsid w:val="00C76284"/>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59E"/>
    <w:rsid w:val="00D425A9"/>
    <w:rsid w:val="00D4265A"/>
    <w:rsid w:val="00D426D7"/>
    <w:rsid w:val="00D4272C"/>
    <w:rsid w:val="00D4274E"/>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3DA4"/>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6DC"/>
    <w:rsid w:val="00EA275F"/>
    <w:rsid w:val="00EA27E8"/>
    <w:rsid w:val="00EA28EB"/>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5E12"/>
    <w:rsid w:val="00EB60C7"/>
    <w:rsid w:val="00EB6253"/>
    <w:rsid w:val="00EB62E9"/>
    <w:rsid w:val="00EB63C4"/>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37CD7"/>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A26"/>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E1D4A"/>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B6288"/>
    <w:rsid w:val="026C0DE0"/>
    <w:rsid w:val="02720839"/>
    <w:rsid w:val="02762CB4"/>
    <w:rsid w:val="02767EF6"/>
    <w:rsid w:val="02827220"/>
    <w:rsid w:val="029B47FF"/>
    <w:rsid w:val="02A461E0"/>
    <w:rsid w:val="02B34E07"/>
    <w:rsid w:val="02C14713"/>
    <w:rsid w:val="02C40A2A"/>
    <w:rsid w:val="02C55E36"/>
    <w:rsid w:val="02C93D1E"/>
    <w:rsid w:val="02D472A2"/>
    <w:rsid w:val="02DC5D29"/>
    <w:rsid w:val="02E76AAE"/>
    <w:rsid w:val="02E818F1"/>
    <w:rsid w:val="02E972D3"/>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11A7E"/>
    <w:rsid w:val="05733EFD"/>
    <w:rsid w:val="058A745F"/>
    <w:rsid w:val="058D2653"/>
    <w:rsid w:val="05930449"/>
    <w:rsid w:val="05A11E98"/>
    <w:rsid w:val="05B56F8C"/>
    <w:rsid w:val="05CF1D27"/>
    <w:rsid w:val="05D6528E"/>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046C3"/>
    <w:rsid w:val="08C90540"/>
    <w:rsid w:val="08CC1330"/>
    <w:rsid w:val="08CE61CB"/>
    <w:rsid w:val="08D2064E"/>
    <w:rsid w:val="08D50447"/>
    <w:rsid w:val="08F44BC5"/>
    <w:rsid w:val="08FA203B"/>
    <w:rsid w:val="090515DA"/>
    <w:rsid w:val="0918370E"/>
    <w:rsid w:val="093512F4"/>
    <w:rsid w:val="093A1D12"/>
    <w:rsid w:val="094706FF"/>
    <w:rsid w:val="09484A12"/>
    <w:rsid w:val="094B14E7"/>
    <w:rsid w:val="095017F1"/>
    <w:rsid w:val="09513804"/>
    <w:rsid w:val="095256C8"/>
    <w:rsid w:val="0963145D"/>
    <w:rsid w:val="09664D4F"/>
    <w:rsid w:val="09984675"/>
    <w:rsid w:val="09AB29D4"/>
    <w:rsid w:val="09BC33E9"/>
    <w:rsid w:val="09C3065B"/>
    <w:rsid w:val="09C63A15"/>
    <w:rsid w:val="09DE356F"/>
    <w:rsid w:val="09F071C4"/>
    <w:rsid w:val="0A032A66"/>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55205"/>
    <w:rsid w:val="0AB6376C"/>
    <w:rsid w:val="0AC2744D"/>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BD7CE0"/>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2F62A2"/>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EB1D0A"/>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61F02"/>
    <w:rsid w:val="1028768A"/>
    <w:rsid w:val="102A4B10"/>
    <w:rsid w:val="103406D9"/>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D112A4"/>
    <w:rsid w:val="11EF1757"/>
    <w:rsid w:val="11FA160D"/>
    <w:rsid w:val="12184AA7"/>
    <w:rsid w:val="1228310E"/>
    <w:rsid w:val="122C565F"/>
    <w:rsid w:val="12313D6F"/>
    <w:rsid w:val="12315750"/>
    <w:rsid w:val="12325B1D"/>
    <w:rsid w:val="12395B66"/>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D4BE1"/>
    <w:rsid w:val="12FF52DE"/>
    <w:rsid w:val="13030235"/>
    <w:rsid w:val="13056630"/>
    <w:rsid w:val="13057AAF"/>
    <w:rsid w:val="13063F94"/>
    <w:rsid w:val="130660C0"/>
    <w:rsid w:val="13114A30"/>
    <w:rsid w:val="131A1EB8"/>
    <w:rsid w:val="131D547C"/>
    <w:rsid w:val="13344C16"/>
    <w:rsid w:val="1340042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07FCF"/>
    <w:rsid w:val="15E352BE"/>
    <w:rsid w:val="15EB4378"/>
    <w:rsid w:val="15FB4E72"/>
    <w:rsid w:val="16081A3D"/>
    <w:rsid w:val="160B185E"/>
    <w:rsid w:val="16106849"/>
    <w:rsid w:val="16142093"/>
    <w:rsid w:val="1628036C"/>
    <w:rsid w:val="162D60F3"/>
    <w:rsid w:val="163828B6"/>
    <w:rsid w:val="163D148E"/>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2F64B8"/>
    <w:rsid w:val="184840C9"/>
    <w:rsid w:val="18523ADE"/>
    <w:rsid w:val="18660CD4"/>
    <w:rsid w:val="1866694B"/>
    <w:rsid w:val="186C1ACE"/>
    <w:rsid w:val="1884015D"/>
    <w:rsid w:val="18890477"/>
    <w:rsid w:val="188C5B30"/>
    <w:rsid w:val="188C6C7D"/>
    <w:rsid w:val="18960812"/>
    <w:rsid w:val="189C7EF6"/>
    <w:rsid w:val="18B04B4D"/>
    <w:rsid w:val="18B04EB7"/>
    <w:rsid w:val="18B119EB"/>
    <w:rsid w:val="18BB1CB6"/>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46454"/>
    <w:rsid w:val="1C3C5A93"/>
    <w:rsid w:val="1C3D2E04"/>
    <w:rsid w:val="1C3D5C01"/>
    <w:rsid w:val="1C4811FB"/>
    <w:rsid w:val="1C4852DE"/>
    <w:rsid w:val="1C4D45E0"/>
    <w:rsid w:val="1C512857"/>
    <w:rsid w:val="1C5276D3"/>
    <w:rsid w:val="1C643148"/>
    <w:rsid w:val="1C7046F1"/>
    <w:rsid w:val="1C731024"/>
    <w:rsid w:val="1C7E73CF"/>
    <w:rsid w:val="1C9E3D80"/>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2E3EB4"/>
    <w:rsid w:val="1F315054"/>
    <w:rsid w:val="1F31645A"/>
    <w:rsid w:val="1F3B0B82"/>
    <w:rsid w:val="1F3C172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37310"/>
    <w:rsid w:val="1FB66D49"/>
    <w:rsid w:val="1FCB673D"/>
    <w:rsid w:val="1FD07CB0"/>
    <w:rsid w:val="1FD665A4"/>
    <w:rsid w:val="1FDD376C"/>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135"/>
    <w:rsid w:val="20F90AAC"/>
    <w:rsid w:val="20FA405B"/>
    <w:rsid w:val="20FE0B65"/>
    <w:rsid w:val="21041267"/>
    <w:rsid w:val="212B616E"/>
    <w:rsid w:val="213121BA"/>
    <w:rsid w:val="21326410"/>
    <w:rsid w:val="213E16EC"/>
    <w:rsid w:val="214A2960"/>
    <w:rsid w:val="214D20D4"/>
    <w:rsid w:val="214E2DC4"/>
    <w:rsid w:val="215302B9"/>
    <w:rsid w:val="215670DE"/>
    <w:rsid w:val="216C4E14"/>
    <w:rsid w:val="217102B7"/>
    <w:rsid w:val="217905CF"/>
    <w:rsid w:val="2183462B"/>
    <w:rsid w:val="218E4A09"/>
    <w:rsid w:val="218E6399"/>
    <w:rsid w:val="219C6DDD"/>
    <w:rsid w:val="21A267FB"/>
    <w:rsid w:val="21A65C3E"/>
    <w:rsid w:val="21BB2F28"/>
    <w:rsid w:val="21DF3292"/>
    <w:rsid w:val="21DF71DE"/>
    <w:rsid w:val="21E44F33"/>
    <w:rsid w:val="21FE4E4A"/>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9018E"/>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44A4C"/>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AE1E85"/>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528F7"/>
    <w:rsid w:val="263878CF"/>
    <w:rsid w:val="26412189"/>
    <w:rsid w:val="26517452"/>
    <w:rsid w:val="26566E1C"/>
    <w:rsid w:val="265F02AE"/>
    <w:rsid w:val="26613FB9"/>
    <w:rsid w:val="2676135A"/>
    <w:rsid w:val="2679079E"/>
    <w:rsid w:val="268120E0"/>
    <w:rsid w:val="268B4EFD"/>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04E47"/>
    <w:rsid w:val="27C25D9D"/>
    <w:rsid w:val="27CE4805"/>
    <w:rsid w:val="27D32862"/>
    <w:rsid w:val="27DC01C9"/>
    <w:rsid w:val="27E24B4A"/>
    <w:rsid w:val="27E53287"/>
    <w:rsid w:val="27E8590F"/>
    <w:rsid w:val="27EA6D62"/>
    <w:rsid w:val="280B1578"/>
    <w:rsid w:val="28151DED"/>
    <w:rsid w:val="28300784"/>
    <w:rsid w:val="28316877"/>
    <w:rsid w:val="283A128D"/>
    <w:rsid w:val="283A1513"/>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AA41CB"/>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75863"/>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E4094A"/>
    <w:rsid w:val="2FF433FB"/>
    <w:rsid w:val="30054EEB"/>
    <w:rsid w:val="300C4C70"/>
    <w:rsid w:val="302A4772"/>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525C"/>
    <w:rsid w:val="318120A9"/>
    <w:rsid w:val="319951C3"/>
    <w:rsid w:val="31B1462B"/>
    <w:rsid w:val="31B3107E"/>
    <w:rsid w:val="31B347D1"/>
    <w:rsid w:val="31B81E07"/>
    <w:rsid w:val="31BF03E5"/>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44248"/>
    <w:rsid w:val="33A5187D"/>
    <w:rsid w:val="33B85C62"/>
    <w:rsid w:val="33B90357"/>
    <w:rsid w:val="33C3614F"/>
    <w:rsid w:val="33D62B96"/>
    <w:rsid w:val="33D90B5F"/>
    <w:rsid w:val="33E32DB1"/>
    <w:rsid w:val="33E76AA2"/>
    <w:rsid w:val="33E91900"/>
    <w:rsid w:val="33FE5C2D"/>
    <w:rsid w:val="33FF7460"/>
    <w:rsid w:val="3400339F"/>
    <w:rsid w:val="3401321D"/>
    <w:rsid w:val="341B058D"/>
    <w:rsid w:val="344127C5"/>
    <w:rsid w:val="34445EEF"/>
    <w:rsid w:val="34526E6E"/>
    <w:rsid w:val="345B1895"/>
    <w:rsid w:val="345C2524"/>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025DC4"/>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5FF32E6"/>
    <w:rsid w:val="36000F59"/>
    <w:rsid w:val="3600703E"/>
    <w:rsid w:val="360A456E"/>
    <w:rsid w:val="360B232F"/>
    <w:rsid w:val="360C527F"/>
    <w:rsid w:val="360E1162"/>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415551"/>
    <w:rsid w:val="37556EFB"/>
    <w:rsid w:val="37634C0D"/>
    <w:rsid w:val="37635AA2"/>
    <w:rsid w:val="376911F3"/>
    <w:rsid w:val="376D038A"/>
    <w:rsid w:val="377D4FD1"/>
    <w:rsid w:val="378D4EC4"/>
    <w:rsid w:val="379127D4"/>
    <w:rsid w:val="37B01FC8"/>
    <w:rsid w:val="37BC673A"/>
    <w:rsid w:val="37F10B57"/>
    <w:rsid w:val="37F60BEA"/>
    <w:rsid w:val="37F7211A"/>
    <w:rsid w:val="37FD2BB1"/>
    <w:rsid w:val="37FE1821"/>
    <w:rsid w:val="38115BCA"/>
    <w:rsid w:val="381438B3"/>
    <w:rsid w:val="38176C95"/>
    <w:rsid w:val="381D63E4"/>
    <w:rsid w:val="38241CFE"/>
    <w:rsid w:val="38244FE4"/>
    <w:rsid w:val="382E3A30"/>
    <w:rsid w:val="383C048E"/>
    <w:rsid w:val="38454C9B"/>
    <w:rsid w:val="38484E6F"/>
    <w:rsid w:val="38487464"/>
    <w:rsid w:val="385A5B31"/>
    <w:rsid w:val="385F7EA5"/>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D8079E"/>
    <w:rsid w:val="3AD80861"/>
    <w:rsid w:val="3AEA5500"/>
    <w:rsid w:val="3AF05E33"/>
    <w:rsid w:val="3AF1344F"/>
    <w:rsid w:val="3B087608"/>
    <w:rsid w:val="3B1C5B19"/>
    <w:rsid w:val="3B2301BB"/>
    <w:rsid w:val="3B294F65"/>
    <w:rsid w:val="3B2C7653"/>
    <w:rsid w:val="3B3458AE"/>
    <w:rsid w:val="3B362C4D"/>
    <w:rsid w:val="3B45316C"/>
    <w:rsid w:val="3B476ACD"/>
    <w:rsid w:val="3B557D87"/>
    <w:rsid w:val="3B6E5280"/>
    <w:rsid w:val="3B834C9D"/>
    <w:rsid w:val="3B8631C4"/>
    <w:rsid w:val="3B937719"/>
    <w:rsid w:val="3B942B73"/>
    <w:rsid w:val="3B9674D7"/>
    <w:rsid w:val="3BA20424"/>
    <w:rsid w:val="3BAC4A17"/>
    <w:rsid w:val="3BAE3B93"/>
    <w:rsid w:val="3BB335AC"/>
    <w:rsid w:val="3BC165FE"/>
    <w:rsid w:val="3BD3067E"/>
    <w:rsid w:val="3BD53AB5"/>
    <w:rsid w:val="3BED2875"/>
    <w:rsid w:val="3BEF40B2"/>
    <w:rsid w:val="3BF109E3"/>
    <w:rsid w:val="3BF35166"/>
    <w:rsid w:val="3BFF61D4"/>
    <w:rsid w:val="3C0104C3"/>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0A6D9C"/>
    <w:rsid w:val="3E127B19"/>
    <w:rsid w:val="3E2653DC"/>
    <w:rsid w:val="3E280BEF"/>
    <w:rsid w:val="3E2B50D7"/>
    <w:rsid w:val="3E301A13"/>
    <w:rsid w:val="3E327F30"/>
    <w:rsid w:val="3E330ACA"/>
    <w:rsid w:val="3E352253"/>
    <w:rsid w:val="3E3C18FE"/>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5385"/>
    <w:rsid w:val="400479C3"/>
    <w:rsid w:val="401E123E"/>
    <w:rsid w:val="401F4CB9"/>
    <w:rsid w:val="40240F49"/>
    <w:rsid w:val="402853D1"/>
    <w:rsid w:val="40404B79"/>
    <w:rsid w:val="40407791"/>
    <w:rsid w:val="404358BE"/>
    <w:rsid w:val="40440ADB"/>
    <w:rsid w:val="406F0543"/>
    <w:rsid w:val="40780473"/>
    <w:rsid w:val="40797278"/>
    <w:rsid w:val="407C15D8"/>
    <w:rsid w:val="408E3720"/>
    <w:rsid w:val="40912007"/>
    <w:rsid w:val="4094589D"/>
    <w:rsid w:val="40996730"/>
    <w:rsid w:val="409B357D"/>
    <w:rsid w:val="409F5F96"/>
    <w:rsid w:val="40B81668"/>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E59E3"/>
    <w:rsid w:val="417B7C4C"/>
    <w:rsid w:val="417C0DD3"/>
    <w:rsid w:val="417C4EC1"/>
    <w:rsid w:val="419C74B1"/>
    <w:rsid w:val="41A664B7"/>
    <w:rsid w:val="41B06AAF"/>
    <w:rsid w:val="41B601E7"/>
    <w:rsid w:val="41B83EFC"/>
    <w:rsid w:val="41B97573"/>
    <w:rsid w:val="41C57157"/>
    <w:rsid w:val="41CF3C25"/>
    <w:rsid w:val="41D57DE1"/>
    <w:rsid w:val="41D82E36"/>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04112"/>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6EE736E"/>
    <w:rsid w:val="47050296"/>
    <w:rsid w:val="470A5361"/>
    <w:rsid w:val="47156CD7"/>
    <w:rsid w:val="471866FB"/>
    <w:rsid w:val="472022E1"/>
    <w:rsid w:val="472D3683"/>
    <w:rsid w:val="473B416A"/>
    <w:rsid w:val="473B7E9E"/>
    <w:rsid w:val="47403AF2"/>
    <w:rsid w:val="47453C8F"/>
    <w:rsid w:val="47562DE2"/>
    <w:rsid w:val="475A3901"/>
    <w:rsid w:val="475B3378"/>
    <w:rsid w:val="4766347D"/>
    <w:rsid w:val="47680EBB"/>
    <w:rsid w:val="47715F93"/>
    <w:rsid w:val="47742D11"/>
    <w:rsid w:val="478C70C6"/>
    <w:rsid w:val="478D4609"/>
    <w:rsid w:val="478D6A12"/>
    <w:rsid w:val="479149F3"/>
    <w:rsid w:val="4795243E"/>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941FF"/>
    <w:rsid w:val="496E22B2"/>
    <w:rsid w:val="49821D8D"/>
    <w:rsid w:val="4987544D"/>
    <w:rsid w:val="498B2C40"/>
    <w:rsid w:val="49A05099"/>
    <w:rsid w:val="49A07E2C"/>
    <w:rsid w:val="49A73183"/>
    <w:rsid w:val="49AE3D92"/>
    <w:rsid w:val="49B91349"/>
    <w:rsid w:val="49BB2D32"/>
    <w:rsid w:val="49BF2772"/>
    <w:rsid w:val="49C15E4E"/>
    <w:rsid w:val="49C47EBE"/>
    <w:rsid w:val="49C55CAD"/>
    <w:rsid w:val="49CA225D"/>
    <w:rsid w:val="49D270B8"/>
    <w:rsid w:val="4A015A48"/>
    <w:rsid w:val="4A102D43"/>
    <w:rsid w:val="4A1203E3"/>
    <w:rsid w:val="4A18374C"/>
    <w:rsid w:val="4A253AE7"/>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DE75E4"/>
    <w:rsid w:val="4AE8469B"/>
    <w:rsid w:val="4AEB6B97"/>
    <w:rsid w:val="4AED30D2"/>
    <w:rsid w:val="4AEF1A7C"/>
    <w:rsid w:val="4AF05435"/>
    <w:rsid w:val="4AFA15BB"/>
    <w:rsid w:val="4AFE1C1B"/>
    <w:rsid w:val="4AFE5220"/>
    <w:rsid w:val="4B213A1D"/>
    <w:rsid w:val="4B2A63DE"/>
    <w:rsid w:val="4B2D1A9F"/>
    <w:rsid w:val="4B381C19"/>
    <w:rsid w:val="4B3E0F06"/>
    <w:rsid w:val="4B3F0676"/>
    <w:rsid w:val="4B4E7BFB"/>
    <w:rsid w:val="4B503DE9"/>
    <w:rsid w:val="4B592E57"/>
    <w:rsid w:val="4B731311"/>
    <w:rsid w:val="4B733971"/>
    <w:rsid w:val="4B7F716D"/>
    <w:rsid w:val="4B8501BC"/>
    <w:rsid w:val="4B877716"/>
    <w:rsid w:val="4B9228EB"/>
    <w:rsid w:val="4B991EDB"/>
    <w:rsid w:val="4B9A2375"/>
    <w:rsid w:val="4BA17322"/>
    <w:rsid w:val="4BAD17E4"/>
    <w:rsid w:val="4BBD2F45"/>
    <w:rsid w:val="4BD47F62"/>
    <w:rsid w:val="4BFA53EC"/>
    <w:rsid w:val="4C0D0455"/>
    <w:rsid w:val="4C1F7A5B"/>
    <w:rsid w:val="4C2E4987"/>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37858"/>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95E8F"/>
    <w:rsid w:val="4DBB336E"/>
    <w:rsid w:val="4DBE6815"/>
    <w:rsid w:val="4DC2611F"/>
    <w:rsid w:val="4DDC11CB"/>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3723D7"/>
    <w:rsid w:val="4E51451A"/>
    <w:rsid w:val="4E7D60BC"/>
    <w:rsid w:val="4E8101CD"/>
    <w:rsid w:val="4E946E4A"/>
    <w:rsid w:val="4E95295F"/>
    <w:rsid w:val="4E9B5BF1"/>
    <w:rsid w:val="4EA33B0C"/>
    <w:rsid w:val="4EB15D2B"/>
    <w:rsid w:val="4EBE3083"/>
    <w:rsid w:val="4EDE397C"/>
    <w:rsid w:val="4EEF3623"/>
    <w:rsid w:val="4EF614BA"/>
    <w:rsid w:val="4EF62402"/>
    <w:rsid w:val="4EFB5DA0"/>
    <w:rsid w:val="4EFF541B"/>
    <w:rsid w:val="4F087D26"/>
    <w:rsid w:val="4F0A53C1"/>
    <w:rsid w:val="4F173315"/>
    <w:rsid w:val="4F1D643A"/>
    <w:rsid w:val="4F2042AF"/>
    <w:rsid w:val="4F2435DC"/>
    <w:rsid w:val="4F35630A"/>
    <w:rsid w:val="4F362E18"/>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34D42"/>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04A28"/>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DF2202"/>
    <w:rsid w:val="52E22B38"/>
    <w:rsid w:val="52E35650"/>
    <w:rsid w:val="52E80913"/>
    <w:rsid w:val="52EE029E"/>
    <w:rsid w:val="52F63B4F"/>
    <w:rsid w:val="53020EC2"/>
    <w:rsid w:val="53082F2C"/>
    <w:rsid w:val="53131C59"/>
    <w:rsid w:val="53286C71"/>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4151B"/>
    <w:rsid w:val="53E65701"/>
    <w:rsid w:val="53EE36FA"/>
    <w:rsid w:val="53F52A77"/>
    <w:rsid w:val="53FD5774"/>
    <w:rsid w:val="54094F59"/>
    <w:rsid w:val="5414272D"/>
    <w:rsid w:val="5426037B"/>
    <w:rsid w:val="542E6AAF"/>
    <w:rsid w:val="543D68D9"/>
    <w:rsid w:val="54417415"/>
    <w:rsid w:val="54504AAC"/>
    <w:rsid w:val="546F7A15"/>
    <w:rsid w:val="54871B54"/>
    <w:rsid w:val="5494797D"/>
    <w:rsid w:val="549518D3"/>
    <w:rsid w:val="549F3EDE"/>
    <w:rsid w:val="54AA2E8B"/>
    <w:rsid w:val="54AA3CD9"/>
    <w:rsid w:val="54AD3AEC"/>
    <w:rsid w:val="54B76615"/>
    <w:rsid w:val="54BE58D0"/>
    <w:rsid w:val="54BE5F8A"/>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762246"/>
    <w:rsid w:val="557A16A0"/>
    <w:rsid w:val="558C51E2"/>
    <w:rsid w:val="55914FEE"/>
    <w:rsid w:val="559A22C4"/>
    <w:rsid w:val="559C2F3F"/>
    <w:rsid w:val="559F228F"/>
    <w:rsid w:val="55A67EE8"/>
    <w:rsid w:val="55B54251"/>
    <w:rsid w:val="55C16AC0"/>
    <w:rsid w:val="55D00DC0"/>
    <w:rsid w:val="55D12C28"/>
    <w:rsid w:val="55E8090D"/>
    <w:rsid w:val="55F32F6F"/>
    <w:rsid w:val="55F4696B"/>
    <w:rsid w:val="55FA6695"/>
    <w:rsid w:val="55FD24CA"/>
    <w:rsid w:val="5605765D"/>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B11185"/>
    <w:rsid w:val="57BA33E6"/>
    <w:rsid w:val="57C451DA"/>
    <w:rsid w:val="57D961AD"/>
    <w:rsid w:val="57E11F47"/>
    <w:rsid w:val="57E12441"/>
    <w:rsid w:val="57E31B44"/>
    <w:rsid w:val="57E52AC8"/>
    <w:rsid w:val="57F25C54"/>
    <w:rsid w:val="58037259"/>
    <w:rsid w:val="58092634"/>
    <w:rsid w:val="580B1E0B"/>
    <w:rsid w:val="58164A86"/>
    <w:rsid w:val="58224F50"/>
    <w:rsid w:val="5828062B"/>
    <w:rsid w:val="58384753"/>
    <w:rsid w:val="584410CC"/>
    <w:rsid w:val="58536960"/>
    <w:rsid w:val="58571225"/>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D004C"/>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378E0"/>
    <w:rsid w:val="5A03208B"/>
    <w:rsid w:val="5A0C30DC"/>
    <w:rsid w:val="5A1B27B8"/>
    <w:rsid w:val="5A345EDF"/>
    <w:rsid w:val="5A3A69DB"/>
    <w:rsid w:val="5A3A7F15"/>
    <w:rsid w:val="5A41505E"/>
    <w:rsid w:val="5A424951"/>
    <w:rsid w:val="5A5A06F5"/>
    <w:rsid w:val="5A60385B"/>
    <w:rsid w:val="5A6177DF"/>
    <w:rsid w:val="5A653FA0"/>
    <w:rsid w:val="5A6843E3"/>
    <w:rsid w:val="5A773B8A"/>
    <w:rsid w:val="5A7D2646"/>
    <w:rsid w:val="5A7E5ED8"/>
    <w:rsid w:val="5A91589A"/>
    <w:rsid w:val="5A950DCB"/>
    <w:rsid w:val="5A9C52E3"/>
    <w:rsid w:val="5A9F6E2F"/>
    <w:rsid w:val="5AAF69CC"/>
    <w:rsid w:val="5AB26635"/>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B755DD"/>
    <w:rsid w:val="5DCE771F"/>
    <w:rsid w:val="5DD3556C"/>
    <w:rsid w:val="5DD81E67"/>
    <w:rsid w:val="5DE6704B"/>
    <w:rsid w:val="5DEC3B70"/>
    <w:rsid w:val="5DEE1FE7"/>
    <w:rsid w:val="5DEF4C18"/>
    <w:rsid w:val="5DF63B79"/>
    <w:rsid w:val="5DF84369"/>
    <w:rsid w:val="5DF92DCB"/>
    <w:rsid w:val="5E091FB5"/>
    <w:rsid w:val="5E177160"/>
    <w:rsid w:val="5E2727B9"/>
    <w:rsid w:val="5E277D80"/>
    <w:rsid w:val="5E280CB5"/>
    <w:rsid w:val="5E4130FC"/>
    <w:rsid w:val="5E447267"/>
    <w:rsid w:val="5E4A572D"/>
    <w:rsid w:val="5E537962"/>
    <w:rsid w:val="5E5667A6"/>
    <w:rsid w:val="5E6048E4"/>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67815"/>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757675"/>
    <w:rsid w:val="628C53F9"/>
    <w:rsid w:val="62937829"/>
    <w:rsid w:val="62950095"/>
    <w:rsid w:val="629D2179"/>
    <w:rsid w:val="629E2BD8"/>
    <w:rsid w:val="62A20B07"/>
    <w:rsid w:val="62A414E0"/>
    <w:rsid w:val="62BA5904"/>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85109"/>
    <w:rsid w:val="645F7031"/>
    <w:rsid w:val="647843F1"/>
    <w:rsid w:val="6482386B"/>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23978"/>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54781"/>
    <w:rsid w:val="660867AF"/>
    <w:rsid w:val="66090676"/>
    <w:rsid w:val="662029CE"/>
    <w:rsid w:val="66223545"/>
    <w:rsid w:val="66236F50"/>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1C5A2B"/>
    <w:rsid w:val="67487CFE"/>
    <w:rsid w:val="675670C7"/>
    <w:rsid w:val="67570C38"/>
    <w:rsid w:val="67580868"/>
    <w:rsid w:val="67610EFA"/>
    <w:rsid w:val="67613074"/>
    <w:rsid w:val="67701F92"/>
    <w:rsid w:val="677063D6"/>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1E792C"/>
    <w:rsid w:val="68221A8C"/>
    <w:rsid w:val="68347A35"/>
    <w:rsid w:val="683C6010"/>
    <w:rsid w:val="68446D9B"/>
    <w:rsid w:val="684D6D87"/>
    <w:rsid w:val="684F6446"/>
    <w:rsid w:val="685036D0"/>
    <w:rsid w:val="68525B9B"/>
    <w:rsid w:val="685F07CE"/>
    <w:rsid w:val="6863660B"/>
    <w:rsid w:val="688432AD"/>
    <w:rsid w:val="6886482A"/>
    <w:rsid w:val="688E57BC"/>
    <w:rsid w:val="68904BFB"/>
    <w:rsid w:val="689948DA"/>
    <w:rsid w:val="689B1D94"/>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25DB1"/>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DB7CD2"/>
    <w:rsid w:val="6CED673D"/>
    <w:rsid w:val="6D073456"/>
    <w:rsid w:val="6D0C4FFA"/>
    <w:rsid w:val="6D127962"/>
    <w:rsid w:val="6D1413A4"/>
    <w:rsid w:val="6D2A5CD4"/>
    <w:rsid w:val="6D3231DF"/>
    <w:rsid w:val="6D3B3522"/>
    <w:rsid w:val="6D410076"/>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639AE"/>
    <w:rsid w:val="6E67698D"/>
    <w:rsid w:val="6E6839F7"/>
    <w:rsid w:val="6E733F82"/>
    <w:rsid w:val="6E7F11CF"/>
    <w:rsid w:val="6E7F7825"/>
    <w:rsid w:val="6E874489"/>
    <w:rsid w:val="6E960A52"/>
    <w:rsid w:val="6EA0744D"/>
    <w:rsid w:val="6EA3291D"/>
    <w:rsid w:val="6EA67504"/>
    <w:rsid w:val="6EAC089F"/>
    <w:rsid w:val="6EDD75A0"/>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700A32D4"/>
    <w:rsid w:val="70131EEE"/>
    <w:rsid w:val="70143D7F"/>
    <w:rsid w:val="701B43F3"/>
    <w:rsid w:val="70394E16"/>
    <w:rsid w:val="703B2856"/>
    <w:rsid w:val="704722A2"/>
    <w:rsid w:val="704D1DD9"/>
    <w:rsid w:val="70512274"/>
    <w:rsid w:val="70551E80"/>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C2B57"/>
    <w:rsid w:val="71CC7EBE"/>
    <w:rsid w:val="71D20555"/>
    <w:rsid w:val="71DA77B8"/>
    <w:rsid w:val="71DB76AB"/>
    <w:rsid w:val="71E216E7"/>
    <w:rsid w:val="71EA67D9"/>
    <w:rsid w:val="71F62720"/>
    <w:rsid w:val="71F9656A"/>
    <w:rsid w:val="72031C1B"/>
    <w:rsid w:val="72150674"/>
    <w:rsid w:val="72191D91"/>
    <w:rsid w:val="721F6459"/>
    <w:rsid w:val="722766A6"/>
    <w:rsid w:val="722D1EA5"/>
    <w:rsid w:val="72312C6E"/>
    <w:rsid w:val="72355C90"/>
    <w:rsid w:val="723676F1"/>
    <w:rsid w:val="72370EF3"/>
    <w:rsid w:val="723D4E37"/>
    <w:rsid w:val="723E1C2C"/>
    <w:rsid w:val="723E657D"/>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CF455F"/>
    <w:rsid w:val="72D7336E"/>
    <w:rsid w:val="72F21234"/>
    <w:rsid w:val="72F54D3C"/>
    <w:rsid w:val="72FD0906"/>
    <w:rsid w:val="7313580C"/>
    <w:rsid w:val="73300890"/>
    <w:rsid w:val="73314F4B"/>
    <w:rsid w:val="7339443F"/>
    <w:rsid w:val="733B1918"/>
    <w:rsid w:val="733B5396"/>
    <w:rsid w:val="7350138A"/>
    <w:rsid w:val="735C13E0"/>
    <w:rsid w:val="736550D1"/>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33140"/>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F0CCB"/>
    <w:rsid w:val="75C55943"/>
    <w:rsid w:val="75C70420"/>
    <w:rsid w:val="75CA48E7"/>
    <w:rsid w:val="75E027FD"/>
    <w:rsid w:val="75E738EA"/>
    <w:rsid w:val="75E85E32"/>
    <w:rsid w:val="75E90578"/>
    <w:rsid w:val="75F44249"/>
    <w:rsid w:val="75F52389"/>
    <w:rsid w:val="76156475"/>
    <w:rsid w:val="761C37B5"/>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687232"/>
    <w:rsid w:val="77747DD3"/>
    <w:rsid w:val="77836077"/>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3B3C00"/>
    <w:rsid w:val="78482C69"/>
    <w:rsid w:val="78552B9A"/>
    <w:rsid w:val="785B15AC"/>
    <w:rsid w:val="785E7689"/>
    <w:rsid w:val="78600E71"/>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2B03DA"/>
    <w:rsid w:val="79421AE5"/>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8315F"/>
    <w:rsid w:val="7A790CA9"/>
    <w:rsid w:val="7A7E504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913B86"/>
    <w:rsid w:val="7B9636C0"/>
    <w:rsid w:val="7B97422A"/>
    <w:rsid w:val="7B9921DF"/>
    <w:rsid w:val="7BA969F0"/>
    <w:rsid w:val="7BAD7757"/>
    <w:rsid w:val="7BB31B68"/>
    <w:rsid w:val="7BC52236"/>
    <w:rsid w:val="7BC84FD2"/>
    <w:rsid w:val="7BCB31C0"/>
    <w:rsid w:val="7BDA7F16"/>
    <w:rsid w:val="7BDB19C4"/>
    <w:rsid w:val="7BDC6155"/>
    <w:rsid w:val="7BE1477C"/>
    <w:rsid w:val="7BE60C13"/>
    <w:rsid w:val="7C027B82"/>
    <w:rsid w:val="7C071C5F"/>
    <w:rsid w:val="7C1311BA"/>
    <w:rsid w:val="7C194469"/>
    <w:rsid w:val="7C1A6CD5"/>
    <w:rsid w:val="7C2630F4"/>
    <w:rsid w:val="7C28176B"/>
    <w:rsid w:val="7C3A066B"/>
    <w:rsid w:val="7C45471C"/>
    <w:rsid w:val="7C4C127B"/>
    <w:rsid w:val="7C7354E1"/>
    <w:rsid w:val="7C773FB5"/>
    <w:rsid w:val="7C7E27D3"/>
    <w:rsid w:val="7C7F3629"/>
    <w:rsid w:val="7C8B7A6D"/>
    <w:rsid w:val="7C90110D"/>
    <w:rsid w:val="7C90620C"/>
    <w:rsid w:val="7C9B6AF6"/>
    <w:rsid w:val="7CA004DF"/>
    <w:rsid w:val="7CA34622"/>
    <w:rsid w:val="7CC90590"/>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AA6662"/>
    <w:rsid w:val="7DB838C8"/>
    <w:rsid w:val="7DC23C3E"/>
    <w:rsid w:val="7DCA5633"/>
    <w:rsid w:val="7DEB6BC1"/>
    <w:rsid w:val="7DF31684"/>
    <w:rsid w:val="7DF46E1B"/>
    <w:rsid w:val="7DFE66C3"/>
    <w:rsid w:val="7E0464CE"/>
    <w:rsid w:val="7E1976B5"/>
    <w:rsid w:val="7E1E24B1"/>
    <w:rsid w:val="7E202324"/>
    <w:rsid w:val="7E2C2660"/>
    <w:rsid w:val="7E450ECB"/>
    <w:rsid w:val="7E476D34"/>
    <w:rsid w:val="7E48774E"/>
    <w:rsid w:val="7E591586"/>
    <w:rsid w:val="7E6D6DAE"/>
    <w:rsid w:val="7E6F3FB2"/>
    <w:rsid w:val="7E8A4D65"/>
    <w:rsid w:val="7E8A54C9"/>
    <w:rsid w:val="7E957586"/>
    <w:rsid w:val="7E9B11AA"/>
    <w:rsid w:val="7EA32AD0"/>
    <w:rsid w:val="7EAF2602"/>
    <w:rsid w:val="7EB562CE"/>
    <w:rsid w:val="7EBC408B"/>
    <w:rsid w:val="7EC66D05"/>
    <w:rsid w:val="7EC826AD"/>
    <w:rsid w:val="7ED55007"/>
    <w:rsid w:val="7ED953E3"/>
    <w:rsid w:val="7EDC0092"/>
    <w:rsid w:val="7EF05C7E"/>
    <w:rsid w:val="7EF765D0"/>
    <w:rsid w:val="7EF766B2"/>
    <w:rsid w:val="7EF87C96"/>
    <w:rsid w:val="7F00677D"/>
    <w:rsid w:val="7F020969"/>
    <w:rsid w:val="7F086927"/>
    <w:rsid w:val="7F1C0812"/>
    <w:rsid w:val="7F215D8A"/>
    <w:rsid w:val="7F222F98"/>
    <w:rsid w:val="7F2B09FE"/>
    <w:rsid w:val="7F301B1E"/>
    <w:rsid w:val="7F375D0A"/>
    <w:rsid w:val="7F384F8C"/>
    <w:rsid w:val="7F3B2FF6"/>
    <w:rsid w:val="7F49352B"/>
    <w:rsid w:val="7F500CBA"/>
    <w:rsid w:val="7F547B11"/>
    <w:rsid w:val="7F587DE1"/>
    <w:rsid w:val="7F61016D"/>
    <w:rsid w:val="7F662E3B"/>
    <w:rsid w:val="7F691199"/>
    <w:rsid w:val="7F6D28E2"/>
    <w:rsid w:val="7F820D78"/>
    <w:rsid w:val="7F8720EC"/>
    <w:rsid w:val="7F935AA2"/>
    <w:rsid w:val="7FA51E6D"/>
    <w:rsid w:val="7FB545B0"/>
    <w:rsid w:val="7FC53F5E"/>
    <w:rsid w:val="7FC76DE8"/>
    <w:rsid w:val="7FD10373"/>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iPriority="99" w:semiHidden="0" w:name="HTML Typewriter"/>
    <w:lsdException w:uiPriority="99" w:name="HTML Variable"/>
    <w:lsdException w:qFormat="1" w:uiPriority="99" w:name="Normal Table"/>
    <w:lsdException w:qFormat="1" w:uiPriority="99" w:semiHidden="0" w:name="annotation subject"/>
    <w:lsdException w:uiPriority="99" w:name="Table Simple 1"/>
    <w:lsdException w:qFormat="1" w:unhideWhenUsed="0" w:uiPriority="0" w:semiHidden="0" w:name="Table Simple 2"/>
    <w:lsdException w:uiPriority="99" w:name="Table Simple 3"/>
    <w:lsdException w:qFormat="1" w:unhideWhenUsed="0" w:uiPriority="0" w:semiHidden="0" w:name="Table Classic 1"/>
    <w:lsdException w:qFormat="1" w:unhideWhenUsed="0"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qFormat="1" w:unhideWhenUsed="0" w:uiPriority="0" w:semiHidden="0"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76" w:lineRule="auto"/>
      <w:jc w:val="both"/>
    </w:pPr>
    <w:rPr>
      <w:rFonts w:ascii="Times New Roman" w:hAnsi="Times New Roman" w:eastAsia="宋体" w:cs="Times New Roman"/>
      <w:szCs w:val="22"/>
      <w:lang w:val="en-US" w:eastAsia="zh-CN" w:bidi="ar-SA"/>
    </w:rPr>
  </w:style>
  <w:style w:type="paragraph" w:styleId="2">
    <w:name w:val="heading 1"/>
    <w:basedOn w:val="1"/>
    <w:next w:val="1"/>
    <w:link w:val="86"/>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91"/>
    <w:qFormat/>
    <w:uiPriority w:val="0"/>
    <w:pPr>
      <w:keepNext/>
      <w:keepLines/>
      <w:numPr>
        <w:ilvl w:val="1"/>
      </w:numPr>
      <w:spacing w:before="260" w:after="260" w:line="413" w:lineRule="auto"/>
      <w:outlineLvl w:val="1"/>
    </w:pPr>
    <w:rPr>
      <w:sz w:val="32"/>
    </w:rPr>
  </w:style>
  <w:style w:type="paragraph" w:styleId="4">
    <w:name w:val="heading 3"/>
    <w:basedOn w:val="3"/>
    <w:next w:val="1"/>
    <w:link w:val="87"/>
    <w:qFormat/>
    <w:uiPriority w:val="9"/>
    <w:pPr>
      <w:numPr>
        <w:ilvl w:val="2"/>
      </w:numPr>
      <w:tabs>
        <w:tab w:val="left" w:pos="720"/>
      </w:tabs>
      <w:spacing w:line="416" w:lineRule="auto"/>
      <w:outlineLvl w:val="2"/>
    </w:pPr>
    <w:rPr>
      <w:szCs w:val="32"/>
    </w:rPr>
  </w:style>
  <w:style w:type="paragraph" w:styleId="5">
    <w:name w:val="heading 4"/>
    <w:basedOn w:val="4"/>
    <w:next w:val="1"/>
    <w:link w:val="192"/>
    <w:qFormat/>
    <w:uiPriority w:val="0"/>
    <w:pPr>
      <w:numPr>
        <w:ilvl w:val="3"/>
      </w:numPr>
      <w:outlineLvl w:val="3"/>
    </w:pPr>
    <w:rPr>
      <w:sz w:val="24"/>
    </w:rPr>
  </w:style>
  <w:style w:type="paragraph" w:styleId="6">
    <w:name w:val="heading 5"/>
    <w:basedOn w:val="5"/>
    <w:next w:val="1"/>
    <w:link w:val="193"/>
    <w:qFormat/>
    <w:uiPriority w:val="0"/>
    <w:pPr>
      <w:numPr>
        <w:ilvl w:val="4"/>
      </w:numPr>
      <w:spacing w:after="0"/>
      <w:outlineLvl w:val="4"/>
    </w:pPr>
    <w:rPr>
      <w:rFonts w:hint="eastAsia" w:ascii="宋体" w:hAnsi="宋体"/>
      <w:color w:val="666666"/>
      <w:szCs w:val="20"/>
    </w:rPr>
  </w:style>
  <w:style w:type="paragraph" w:styleId="7">
    <w:name w:val="heading 6"/>
    <w:basedOn w:val="1"/>
    <w:next w:val="1"/>
    <w:link w:val="194"/>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95"/>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196"/>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97"/>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75">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11">
    <w:name w:val="List 3"/>
    <w:basedOn w:val="12"/>
    <w:link w:val="239"/>
    <w:qFormat/>
    <w:uiPriority w:val="0"/>
    <w:pPr>
      <w:spacing w:before="0" w:after="180" w:line="240" w:lineRule="auto"/>
      <w:ind w:left="1135" w:hanging="284" w:firstLineChars="0"/>
      <w:contextualSpacing w:val="0"/>
      <w:jc w:val="left"/>
    </w:pPr>
    <w:rPr>
      <w:szCs w:val="20"/>
      <w:lang w:val="en-GB" w:eastAsia="en-US"/>
    </w:rPr>
  </w:style>
  <w:style w:type="paragraph" w:styleId="12">
    <w:name w:val="List 2"/>
    <w:basedOn w:val="13"/>
    <w:link w:val="238"/>
    <w:qFormat/>
    <w:uiPriority w:val="0"/>
    <w:pPr>
      <w:ind w:left="851"/>
    </w:pPr>
  </w:style>
  <w:style w:type="paragraph" w:styleId="13">
    <w:name w:val="List"/>
    <w:basedOn w:val="1"/>
    <w:link w:val="237"/>
    <w:unhideWhenUsed/>
    <w:qFormat/>
    <w:uiPriority w:val="0"/>
    <w:pPr>
      <w:ind w:left="200" w:hanging="200" w:hangingChars="200"/>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pPr>
      <w:spacing w:before="0" w:after="180" w:line="240" w:lineRule="auto"/>
      <w:ind w:left="568" w:hanging="284" w:firstLineChars="0"/>
      <w:contextualSpacing w:val="0"/>
      <w:jc w:val="left"/>
    </w:pPr>
    <w:rPr>
      <w:szCs w:val="20"/>
      <w:lang w:val="en-GB" w:eastAsia="en-US"/>
    </w:r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pPr>
      <w:spacing w:before="0" w:after="180" w:line="240" w:lineRule="auto"/>
      <w:ind w:left="568" w:hanging="284" w:firstLineChars="0"/>
      <w:contextualSpacing w:val="0"/>
      <w:jc w:val="left"/>
    </w:pPr>
    <w:rPr>
      <w:szCs w:val="20"/>
      <w:lang w:val="en-GB" w:eastAsia="en-US"/>
    </w:rPr>
  </w:style>
  <w:style w:type="paragraph" w:styleId="27">
    <w:name w:val="Normal Indent"/>
    <w:basedOn w:val="1"/>
    <w:qFormat/>
    <w:uiPriority w:val="0"/>
    <w:pPr>
      <w:widowControl w:val="0"/>
      <w:spacing w:after="0" w:line="240" w:lineRule="auto"/>
      <w:ind w:firstLine="420"/>
    </w:pPr>
    <w:rPr>
      <w:kern w:val="2"/>
      <w:sz w:val="21"/>
      <w:szCs w:val="20"/>
    </w:rPr>
  </w:style>
  <w:style w:type="paragraph" w:styleId="28">
    <w:name w:val="caption"/>
    <w:basedOn w:val="1"/>
    <w:next w:val="1"/>
    <w:link w:val="97"/>
    <w:qFormat/>
    <w:uiPriority w:val="0"/>
    <w:pPr>
      <w:tabs>
        <w:tab w:val="left" w:pos="1418"/>
      </w:tabs>
      <w:spacing w:line="240" w:lineRule="auto"/>
    </w:pPr>
    <w:rPr>
      <w:b/>
      <w:bCs/>
      <w:szCs w:val="20"/>
      <w:lang w:val="en-GB" w:eastAsia="sv-SE"/>
    </w:rPr>
  </w:style>
  <w:style w:type="paragraph" w:styleId="29">
    <w:name w:val="Document Map"/>
    <w:basedOn w:val="1"/>
    <w:link w:val="109"/>
    <w:unhideWhenUsed/>
    <w:qFormat/>
    <w:uiPriority w:val="99"/>
    <w:rPr>
      <w:rFonts w:ascii="宋体"/>
      <w:sz w:val="18"/>
      <w:szCs w:val="18"/>
    </w:rPr>
  </w:style>
  <w:style w:type="paragraph" w:styleId="30">
    <w:name w:val="annotation text"/>
    <w:basedOn w:val="1"/>
    <w:link w:val="102"/>
    <w:unhideWhenUsed/>
    <w:qFormat/>
    <w:uiPriority w:val="99"/>
    <w:rPr>
      <w:szCs w:val="20"/>
    </w:rPr>
  </w:style>
  <w:style w:type="paragraph" w:styleId="31">
    <w:name w:val="Body Text 3"/>
    <w:basedOn w:val="1"/>
    <w:link w:val="418"/>
    <w:qFormat/>
    <w:uiPriority w:val="0"/>
    <w:pPr>
      <w:spacing w:before="0" w:after="0" w:line="240" w:lineRule="auto"/>
    </w:pPr>
    <w:rPr>
      <w:rFonts w:eastAsia="MS Gothic"/>
      <w:sz w:val="24"/>
      <w:szCs w:val="20"/>
      <w:lang w:val="en-GB" w:eastAsia="ja-JP"/>
    </w:rPr>
  </w:style>
  <w:style w:type="paragraph" w:styleId="32">
    <w:name w:val="Body Text"/>
    <w:basedOn w:val="1"/>
    <w:link w:val="103"/>
    <w:qFormat/>
    <w:uiPriority w:val="0"/>
    <w:pPr>
      <w:widowControl w:val="0"/>
      <w:spacing w:after="0" w:line="240" w:lineRule="auto"/>
    </w:pPr>
    <w:rPr>
      <w:color w:val="0000FF"/>
      <w:kern w:val="2"/>
      <w:sz w:val="21"/>
      <w:szCs w:val="20"/>
    </w:rPr>
  </w:style>
  <w:style w:type="paragraph" w:styleId="33">
    <w:name w:val="Body Text Indent"/>
    <w:basedOn w:val="1"/>
    <w:link w:val="369"/>
    <w:qFormat/>
    <w:uiPriority w:val="99"/>
    <w:pPr>
      <w:spacing w:before="0" w:line="240" w:lineRule="auto"/>
      <w:ind w:left="283"/>
      <w:jc w:val="left"/>
    </w:pPr>
    <w:rPr>
      <w:szCs w:val="20"/>
      <w:lang w:val="en-GB" w:eastAsia="en-US"/>
    </w:rPr>
  </w:style>
  <w:style w:type="paragraph" w:styleId="34">
    <w:name w:val="List Number 3"/>
    <w:basedOn w:val="1"/>
    <w:qFormat/>
    <w:uiPriority w:val="0"/>
    <w:pPr>
      <w:numPr>
        <w:ilvl w:val="0"/>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35">
    <w:name w:val="Plain Text"/>
    <w:basedOn w:val="1"/>
    <w:link w:val="242"/>
    <w:qFormat/>
    <w:uiPriority w:val="99"/>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36">
    <w:name w:val="List Bullet 5"/>
    <w:basedOn w:val="23"/>
    <w:qFormat/>
    <w:uiPriority w:val="0"/>
    <w:pPr>
      <w:ind w:left="1702"/>
    </w:pPr>
  </w:style>
  <w:style w:type="paragraph" w:styleId="37">
    <w:name w:val="toc 8"/>
    <w:basedOn w:val="20"/>
    <w:next w:val="1"/>
    <w:qFormat/>
    <w:uiPriority w:val="39"/>
    <w:pPr>
      <w:spacing w:before="180"/>
      <w:ind w:left="2693" w:hanging="2693"/>
    </w:pPr>
    <w:rPr>
      <w:b/>
    </w:rPr>
  </w:style>
  <w:style w:type="paragraph" w:styleId="38">
    <w:name w:val="Date"/>
    <w:basedOn w:val="1"/>
    <w:next w:val="1"/>
    <w:link w:val="182"/>
    <w:unhideWhenUsed/>
    <w:qFormat/>
    <w:uiPriority w:val="99"/>
    <w:pPr>
      <w:ind w:left="100" w:leftChars="2500"/>
    </w:pPr>
  </w:style>
  <w:style w:type="paragraph" w:styleId="39">
    <w:name w:val="Body Text Indent 2"/>
    <w:basedOn w:val="1"/>
    <w:link w:val="248"/>
    <w:qFormat/>
    <w:uiPriority w:val="0"/>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40">
    <w:name w:val="Balloon Text"/>
    <w:basedOn w:val="1"/>
    <w:link w:val="85"/>
    <w:unhideWhenUsed/>
    <w:qFormat/>
    <w:uiPriority w:val="99"/>
    <w:pPr>
      <w:spacing w:after="0" w:line="240" w:lineRule="auto"/>
    </w:pPr>
    <w:rPr>
      <w:rFonts w:ascii="Tahoma" w:hAnsi="Tahoma"/>
      <w:sz w:val="16"/>
      <w:szCs w:val="16"/>
    </w:rPr>
  </w:style>
  <w:style w:type="paragraph" w:styleId="41">
    <w:name w:val="footer"/>
    <w:basedOn w:val="1"/>
    <w:link w:val="198"/>
    <w:qFormat/>
    <w:uiPriority w:val="99"/>
    <w:pPr>
      <w:tabs>
        <w:tab w:val="center" w:pos="4153"/>
        <w:tab w:val="right" w:pos="8306"/>
      </w:tabs>
      <w:snapToGrid w:val="0"/>
      <w:spacing w:line="240" w:lineRule="auto"/>
    </w:pPr>
    <w:rPr>
      <w:sz w:val="18"/>
      <w:szCs w:val="18"/>
    </w:rPr>
  </w:style>
  <w:style w:type="paragraph" w:styleId="42">
    <w:name w:val="header"/>
    <w:basedOn w:val="1"/>
    <w:link w:val="88"/>
    <w:qFormat/>
    <w:uiPriority w:val="0"/>
    <w:pPr>
      <w:tabs>
        <w:tab w:val="center" w:pos="4536"/>
        <w:tab w:val="right" w:pos="9072"/>
      </w:tabs>
      <w:spacing w:after="0" w:line="240" w:lineRule="auto"/>
    </w:pPr>
    <w:rPr>
      <w:rFonts w:ascii="Arial" w:hAnsi="Arial" w:eastAsia="MS Mincho"/>
      <w:b/>
      <w:szCs w:val="24"/>
      <w:lang w:eastAsia="en-US"/>
    </w:rPr>
  </w:style>
  <w:style w:type="paragraph" w:styleId="43">
    <w:name w:val="index heading"/>
    <w:basedOn w:val="1"/>
    <w:next w:val="1"/>
    <w:qFormat/>
    <w:uiPriority w:val="99"/>
    <w:pPr>
      <w:pBdr>
        <w:top w:val="single" w:color="auto" w:sz="12" w:space="0"/>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44">
    <w:name w:val="Subtitle"/>
    <w:basedOn w:val="1"/>
    <w:next w:val="1"/>
    <w:link w:val="354"/>
    <w:qFormat/>
    <w:uiPriority w:val="11"/>
    <w:pPr>
      <w:spacing w:before="0" w:after="160" w:line="240" w:lineRule="auto"/>
      <w:jc w:val="left"/>
    </w:pPr>
    <w:rPr>
      <w:rFonts w:ascii="Calibri Light" w:hAnsi="Calibri Light"/>
      <w:b/>
      <w:i/>
      <w:iCs/>
      <w:color w:val="4472C4"/>
      <w:spacing w:val="15"/>
      <w:szCs w:val="24"/>
    </w:rPr>
  </w:style>
  <w:style w:type="paragraph" w:styleId="45">
    <w:name w:val="footnote text"/>
    <w:basedOn w:val="1"/>
    <w:link w:val="90"/>
    <w:qFormat/>
    <w:uiPriority w:val="0"/>
    <w:pPr>
      <w:spacing w:after="0" w:line="240" w:lineRule="auto"/>
    </w:pPr>
    <w:rPr>
      <w:rFonts w:ascii="Times" w:hAnsi="Times" w:eastAsia="Batang"/>
      <w:szCs w:val="20"/>
      <w:lang w:eastAsia="en-US"/>
    </w:rPr>
  </w:style>
  <w:style w:type="paragraph" w:styleId="46">
    <w:name w:val="List 5"/>
    <w:basedOn w:val="47"/>
    <w:qFormat/>
    <w:uiPriority w:val="0"/>
    <w:pPr>
      <w:ind w:left="1702"/>
    </w:pPr>
  </w:style>
  <w:style w:type="paragraph" w:styleId="47">
    <w:name w:val="List 4"/>
    <w:basedOn w:val="11"/>
    <w:qFormat/>
    <w:uiPriority w:val="0"/>
    <w:pPr>
      <w:ind w:left="1418"/>
    </w:pPr>
  </w:style>
  <w:style w:type="paragraph" w:styleId="48">
    <w:name w:val="Body Text Indent 3"/>
    <w:basedOn w:val="1"/>
    <w:link w:val="251"/>
    <w:qFormat/>
    <w:uiPriority w:val="0"/>
    <w:pPr>
      <w:numPr>
        <w:ilvl w:val="0"/>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49">
    <w:name w:val="toc 9"/>
    <w:basedOn w:val="37"/>
    <w:next w:val="1"/>
    <w:qFormat/>
    <w:uiPriority w:val="39"/>
    <w:pPr>
      <w:ind w:left="1418" w:hanging="1418"/>
    </w:pPr>
  </w:style>
  <w:style w:type="paragraph" w:styleId="50">
    <w:name w:val="Body Text 2"/>
    <w:basedOn w:val="1"/>
    <w:link w:val="245"/>
    <w:qFormat/>
    <w:uiPriority w:val="0"/>
    <w:pPr>
      <w:widowControl w:val="0"/>
      <w:numPr>
        <w:ilvl w:val="0"/>
        <w:numId w:val="4"/>
      </w:numPr>
      <w:tabs>
        <w:tab w:val="left" w:pos="2205"/>
        <w:tab w:val="clear" w:pos="567"/>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51">
    <w:name w:val="List Continue 2"/>
    <w:basedOn w:val="1"/>
    <w:qFormat/>
    <w:uiPriority w:val="0"/>
    <w:pPr>
      <w:spacing w:before="0" w:after="180" w:line="240" w:lineRule="auto"/>
      <w:ind w:left="850" w:leftChars="400"/>
      <w:jc w:val="left"/>
    </w:pPr>
    <w:rPr>
      <w:rFonts w:eastAsia="MS Mincho"/>
      <w:szCs w:val="20"/>
      <w:lang w:val="en-GB" w:eastAsia="ja-JP"/>
    </w:rPr>
  </w:style>
  <w:style w:type="paragraph" w:styleId="52">
    <w:name w:val="HTML Preformatted"/>
    <w:basedOn w:val="1"/>
    <w:link w:val="39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eastAsia="Batang" w:cs="Courier New"/>
      <w:szCs w:val="20"/>
      <w:lang w:eastAsia="ko-KR"/>
    </w:rPr>
  </w:style>
  <w:style w:type="paragraph" w:styleId="5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54">
    <w:name w:val="index 1"/>
    <w:basedOn w:val="1"/>
    <w:next w:val="1"/>
    <w:qFormat/>
    <w:uiPriority w:val="0"/>
    <w:pPr>
      <w:keepLines/>
      <w:spacing w:before="0" w:after="0" w:line="240" w:lineRule="auto"/>
      <w:jc w:val="left"/>
    </w:pPr>
    <w:rPr>
      <w:szCs w:val="20"/>
      <w:lang w:val="en-GB" w:eastAsia="en-US"/>
    </w:rPr>
  </w:style>
  <w:style w:type="paragraph" w:styleId="55">
    <w:name w:val="index 2"/>
    <w:basedOn w:val="54"/>
    <w:next w:val="1"/>
    <w:qFormat/>
    <w:uiPriority w:val="0"/>
    <w:pPr>
      <w:ind w:left="284"/>
    </w:pPr>
  </w:style>
  <w:style w:type="paragraph" w:styleId="56">
    <w:name w:val="Title"/>
    <w:basedOn w:val="1"/>
    <w:link w:val="358"/>
    <w:qFormat/>
    <w:uiPriority w:val="0"/>
    <w:pPr>
      <w:overflowPunct w:val="0"/>
      <w:autoSpaceDE w:val="0"/>
      <w:autoSpaceDN w:val="0"/>
      <w:adjustRightInd w:val="0"/>
      <w:spacing w:before="0" w:line="240" w:lineRule="auto"/>
      <w:jc w:val="center"/>
      <w:textAlignment w:val="baseline"/>
    </w:pPr>
    <w:rPr>
      <w:rFonts w:ascii="Arial" w:hAnsi="Arial" w:eastAsia="MS Mincho"/>
      <w:b/>
      <w:sz w:val="24"/>
      <w:szCs w:val="20"/>
      <w:lang w:val="de-DE" w:eastAsia="ja-JP"/>
    </w:rPr>
  </w:style>
  <w:style w:type="paragraph" w:styleId="57">
    <w:name w:val="annotation subject"/>
    <w:basedOn w:val="30"/>
    <w:next w:val="30"/>
    <w:link w:val="89"/>
    <w:unhideWhenUsed/>
    <w:qFormat/>
    <w:uiPriority w:val="99"/>
    <w:rPr>
      <w:b/>
      <w:bCs/>
    </w:rPr>
  </w:style>
  <w:style w:type="paragraph" w:styleId="58">
    <w:name w:val="Body Text First Indent 2"/>
    <w:basedOn w:val="33"/>
    <w:link w:val="370"/>
    <w:qFormat/>
    <w:uiPriority w:val="0"/>
    <w:pPr>
      <w:spacing w:after="180"/>
      <w:ind w:left="851" w:leftChars="400" w:firstLine="210" w:firstLineChars="100"/>
    </w:pPr>
    <w:rPr>
      <w:rFonts w:eastAsia="MS Mincho"/>
    </w:rPr>
  </w:style>
  <w:style w:type="table" w:styleId="60">
    <w:name w:val="Table Grid"/>
    <w:basedOn w:val="5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61">
    <w:name w:val="Table Theme"/>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Classic 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Medium Grid 1 Accent 2"/>
    <w:basedOn w:val="59"/>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73">
    <w:name w:val="Dark List Accent 6"/>
    <w:basedOn w:val="59"/>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59"/>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basedOn w:val="75"/>
    <w:qFormat/>
    <w:uiPriority w:val="22"/>
    <w:rPr>
      <w:b/>
    </w:rPr>
  </w:style>
  <w:style w:type="character" w:styleId="77">
    <w:name w:val="page number"/>
    <w:basedOn w:val="75"/>
    <w:qFormat/>
    <w:uiPriority w:val="0"/>
  </w:style>
  <w:style w:type="character" w:styleId="78">
    <w:name w:val="FollowedHyperlink"/>
    <w:unhideWhenUsed/>
    <w:qFormat/>
    <w:uiPriority w:val="99"/>
    <w:rPr>
      <w:color w:val="2779B6"/>
      <w:u w:val="single"/>
    </w:rPr>
  </w:style>
  <w:style w:type="character" w:styleId="79">
    <w:name w:val="Emphasis"/>
    <w:qFormat/>
    <w:uiPriority w:val="20"/>
    <w:rPr>
      <w:i/>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unhideWhenUsed/>
    <w:qFormat/>
    <w:uiPriority w:val="99"/>
    <w:rPr>
      <w:color w:val="2779B6"/>
      <w:u w:val="single"/>
    </w:rPr>
  </w:style>
  <w:style w:type="character" w:styleId="83">
    <w:name w:val="annotation reference"/>
    <w:unhideWhenUsed/>
    <w:qFormat/>
    <w:uiPriority w:val="0"/>
    <w:rPr>
      <w:sz w:val="16"/>
      <w:szCs w:val="16"/>
    </w:rPr>
  </w:style>
  <w:style w:type="character" w:styleId="84">
    <w:name w:val="footnote reference"/>
    <w:qFormat/>
    <w:uiPriority w:val="0"/>
    <w:rPr>
      <w:b/>
      <w:position w:val="6"/>
      <w:sz w:val="16"/>
    </w:rPr>
  </w:style>
  <w:style w:type="character" w:customStyle="1" w:styleId="85">
    <w:name w:val="Balloon Text Char"/>
    <w:link w:val="40"/>
    <w:qFormat/>
    <w:uiPriority w:val="99"/>
    <w:rPr>
      <w:rFonts w:ascii="Tahoma" w:hAnsi="Tahoma" w:cs="Tahoma"/>
      <w:sz w:val="16"/>
      <w:szCs w:val="16"/>
    </w:rPr>
  </w:style>
  <w:style w:type="character" w:customStyle="1" w:styleId="86">
    <w:name w:val="Heading 1 Char"/>
    <w:link w:val="2"/>
    <w:qFormat/>
    <w:uiPriority w:val="99"/>
    <w:rPr>
      <w:rFonts w:ascii="Arial" w:hAnsi="Arial" w:eastAsia="黑体"/>
      <w:b/>
      <w:bCs/>
      <w:sz w:val="30"/>
      <w:szCs w:val="30"/>
      <w:lang w:val="zh-CN"/>
    </w:rPr>
  </w:style>
  <w:style w:type="character" w:customStyle="1" w:styleId="87">
    <w:name w:val="Heading 3 Char"/>
    <w:link w:val="4"/>
    <w:qFormat/>
    <w:uiPriority w:val="9"/>
    <w:rPr>
      <w:rFonts w:ascii="Arial" w:hAnsi="Arial" w:eastAsia="黑体"/>
      <w:b/>
      <w:bCs/>
      <w:sz w:val="32"/>
      <w:szCs w:val="32"/>
      <w:lang w:val="zh-CN"/>
    </w:rPr>
  </w:style>
  <w:style w:type="character" w:customStyle="1" w:styleId="88">
    <w:name w:val="Header Char"/>
    <w:link w:val="42"/>
    <w:qFormat/>
    <w:uiPriority w:val="0"/>
    <w:rPr>
      <w:rFonts w:ascii="Arial" w:hAnsi="Arial" w:eastAsia="MS Mincho"/>
      <w:b/>
      <w:szCs w:val="24"/>
      <w:lang w:eastAsia="en-US"/>
    </w:rPr>
  </w:style>
  <w:style w:type="character" w:customStyle="1" w:styleId="89">
    <w:name w:val="Comment Subject Char"/>
    <w:link w:val="57"/>
    <w:qFormat/>
    <w:uiPriority w:val="99"/>
    <w:rPr>
      <w:b/>
      <w:bCs/>
    </w:rPr>
  </w:style>
  <w:style w:type="character" w:customStyle="1" w:styleId="90">
    <w:name w:val="Footnote Text Char"/>
    <w:link w:val="45"/>
    <w:qFormat/>
    <w:uiPriority w:val="0"/>
    <w:rPr>
      <w:rFonts w:ascii="Times" w:hAnsi="Times" w:eastAsia="Batang"/>
      <w:lang w:eastAsia="en-US"/>
    </w:rPr>
  </w:style>
  <w:style w:type="character" w:customStyle="1" w:styleId="91">
    <w:name w:val="TH Char"/>
    <w:link w:val="92"/>
    <w:qFormat/>
    <w:uiPriority w:val="0"/>
    <w:rPr>
      <w:rFonts w:ascii="Arial" w:hAnsi="Arial"/>
      <w:b/>
      <w:lang w:val="en-GB" w:eastAsia="en-US"/>
    </w:rPr>
  </w:style>
  <w:style w:type="paragraph" w:customStyle="1" w:styleId="92">
    <w:name w:val="TH"/>
    <w:basedOn w:val="1"/>
    <w:link w:val="91"/>
    <w:qFormat/>
    <w:uiPriority w:val="0"/>
    <w:pPr>
      <w:keepNext/>
      <w:keepLines/>
      <w:spacing w:before="60" w:after="180" w:line="240" w:lineRule="auto"/>
      <w:jc w:val="center"/>
    </w:pPr>
    <w:rPr>
      <w:rFonts w:ascii="Arial" w:hAnsi="Arial"/>
      <w:b/>
      <w:szCs w:val="20"/>
      <w:lang w:val="en-GB" w:eastAsia="en-US"/>
    </w:rPr>
  </w:style>
  <w:style w:type="character" w:customStyle="1" w:styleId="93">
    <w:name w:val="TAC Char"/>
    <w:link w:val="94"/>
    <w:qFormat/>
    <w:uiPriority w:val="0"/>
    <w:rPr>
      <w:rFonts w:ascii="Arial" w:hAnsi="Arial" w:eastAsia="Times New Roman"/>
      <w:sz w:val="18"/>
      <w:lang w:val="en-GB" w:eastAsia="en-GB"/>
    </w:rPr>
  </w:style>
  <w:style w:type="paragraph" w:customStyle="1" w:styleId="94">
    <w:name w:val="TAC"/>
    <w:basedOn w:val="95"/>
    <w:link w:val="93"/>
    <w:qFormat/>
    <w:uiPriority w:val="0"/>
    <w:pPr>
      <w:overflowPunct w:val="0"/>
      <w:autoSpaceDE w:val="0"/>
      <w:autoSpaceDN w:val="0"/>
      <w:adjustRightInd w:val="0"/>
      <w:jc w:val="center"/>
      <w:textAlignment w:val="baseline"/>
    </w:pPr>
    <w:rPr>
      <w:rFonts w:eastAsia="Times New Roman"/>
      <w:lang w:eastAsia="en-GB"/>
    </w:rPr>
  </w:style>
  <w:style w:type="paragraph" w:customStyle="1" w:styleId="95">
    <w:name w:val="TAL"/>
    <w:basedOn w:val="1"/>
    <w:link w:val="235"/>
    <w:qFormat/>
    <w:uiPriority w:val="0"/>
    <w:pPr>
      <w:keepNext/>
      <w:keepLines/>
      <w:spacing w:after="0" w:line="240" w:lineRule="auto"/>
    </w:pPr>
    <w:rPr>
      <w:rFonts w:ascii="Arial" w:hAnsi="Arial"/>
      <w:sz w:val="18"/>
      <w:szCs w:val="20"/>
      <w:lang w:val="en-GB" w:eastAsia="en-US"/>
    </w:rPr>
  </w:style>
  <w:style w:type="character" w:customStyle="1" w:styleId="96">
    <w:name w:val="apple-converted-space"/>
    <w:basedOn w:val="75"/>
    <w:qFormat/>
    <w:uiPriority w:val="0"/>
  </w:style>
  <w:style w:type="character" w:customStyle="1" w:styleId="97">
    <w:name w:val="Caption Char"/>
    <w:link w:val="28"/>
    <w:qFormat/>
    <w:uiPriority w:val="0"/>
    <w:rPr>
      <w:rFonts w:ascii="Times New Roman" w:hAnsi="Times New Roman"/>
      <w:b/>
      <w:bCs/>
      <w:lang w:val="en-GB" w:eastAsia="sv-SE"/>
    </w:rPr>
  </w:style>
  <w:style w:type="character" w:customStyle="1" w:styleId="98">
    <w:name w:val="B1 (文字)"/>
    <w:link w:val="99"/>
    <w:qFormat/>
    <w:locked/>
    <w:uiPriority w:val="0"/>
    <w:rPr>
      <w:rFonts w:ascii="Times New Roman" w:hAnsi="Times New Roman" w:eastAsia="宋体"/>
      <w:lang w:val="en-GB" w:eastAsia="en-US"/>
    </w:rPr>
  </w:style>
  <w:style w:type="paragraph" w:customStyle="1" w:styleId="99">
    <w:name w:val="B1"/>
    <w:basedOn w:val="13"/>
    <w:link w:val="98"/>
    <w:qFormat/>
    <w:uiPriority w:val="0"/>
    <w:pPr>
      <w:spacing w:after="180" w:line="240" w:lineRule="auto"/>
      <w:ind w:left="568" w:hanging="284" w:firstLineChars="0"/>
    </w:pPr>
    <w:rPr>
      <w:szCs w:val="20"/>
      <w:lang w:val="en-GB" w:eastAsia="en-US"/>
    </w:rPr>
  </w:style>
  <w:style w:type="character" w:customStyle="1" w:styleId="100">
    <w:name w:val="main text Char"/>
    <w:link w:val="101"/>
    <w:qFormat/>
    <w:uiPriority w:val="0"/>
    <w:rPr>
      <w:rFonts w:ascii="Times New Roman" w:hAnsi="Times New Roman" w:eastAsia="Malgun Gothic"/>
      <w:lang w:val="en-GB" w:eastAsia="ko-KR"/>
    </w:rPr>
  </w:style>
  <w:style w:type="paragraph" w:customStyle="1" w:styleId="101">
    <w:name w:val="main text"/>
    <w:basedOn w:val="1"/>
    <w:link w:val="100"/>
    <w:qFormat/>
    <w:uiPriority w:val="0"/>
    <w:pPr>
      <w:spacing w:before="60" w:after="60" w:line="288" w:lineRule="auto"/>
      <w:ind w:firstLine="200" w:firstLineChars="200"/>
    </w:pPr>
    <w:rPr>
      <w:rFonts w:eastAsia="Malgun Gothic"/>
      <w:szCs w:val="20"/>
      <w:lang w:val="en-GB" w:eastAsia="ko-KR"/>
    </w:rPr>
  </w:style>
  <w:style w:type="character" w:customStyle="1" w:styleId="102">
    <w:name w:val="Comment Text Char"/>
    <w:basedOn w:val="75"/>
    <w:link w:val="30"/>
    <w:qFormat/>
    <w:uiPriority w:val="99"/>
  </w:style>
  <w:style w:type="character" w:customStyle="1" w:styleId="103">
    <w:name w:val="Body Text Char"/>
    <w:link w:val="32"/>
    <w:qFormat/>
    <w:uiPriority w:val="0"/>
    <w:rPr>
      <w:rFonts w:ascii="Times New Roman" w:hAnsi="Times New Roman"/>
      <w:color w:val="0000FF"/>
      <w:kern w:val="2"/>
      <w:sz w:val="21"/>
    </w:rPr>
  </w:style>
  <w:style w:type="character" w:customStyle="1" w:styleId="104">
    <w:name w:val="def"/>
    <w:basedOn w:val="75"/>
    <w:qFormat/>
    <w:uiPriority w:val="0"/>
  </w:style>
  <w:style w:type="character" w:customStyle="1" w:styleId="105">
    <w:name w:val="中等深浅网格 1 - 强调文字颜色 2 Char"/>
    <w:qFormat/>
    <w:locked/>
    <w:uiPriority w:val="34"/>
    <w:rPr>
      <w:rFonts w:ascii="Times New Roman" w:hAnsi="Times New Roman"/>
      <w:kern w:val="2"/>
      <w:sz w:val="21"/>
      <w:szCs w:val="24"/>
    </w:rPr>
  </w:style>
  <w:style w:type="character" w:customStyle="1" w:styleId="106">
    <w:name w:val="Normal with indent Char"/>
    <w:link w:val="107"/>
    <w:qFormat/>
    <w:uiPriority w:val="0"/>
    <w:rPr>
      <w:rFonts w:ascii="Times New Roman" w:hAnsi="Times New Roman" w:eastAsia="Malgun Gothic"/>
      <w:lang w:val="en-GB" w:eastAsia="ko-KR"/>
    </w:rPr>
  </w:style>
  <w:style w:type="paragraph" w:customStyle="1" w:styleId="107">
    <w:name w:val="Normal with indent"/>
    <w:basedOn w:val="1"/>
    <w:link w:val="106"/>
    <w:qFormat/>
    <w:uiPriority w:val="0"/>
    <w:pPr>
      <w:spacing w:line="336" w:lineRule="auto"/>
      <w:ind w:firstLine="397"/>
    </w:pPr>
    <w:rPr>
      <w:rFonts w:eastAsia="Malgun Gothic"/>
      <w:szCs w:val="20"/>
      <w:lang w:val="en-GB" w:eastAsia="ko-KR"/>
    </w:rPr>
  </w:style>
  <w:style w:type="character" w:customStyle="1" w:styleId="108">
    <w:name w:val="word"/>
    <w:basedOn w:val="75"/>
    <w:qFormat/>
    <w:uiPriority w:val="0"/>
  </w:style>
  <w:style w:type="character" w:customStyle="1" w:styleId="109">
    <w:name w:val="Document Map Char"/>
    <w:link w:val="29"/>
    <w:qFormat/>
    <w:uiPriority w:val="99"/>
    <w:rPr>
      <w:rFonts w:ascii="宋体"/>
      <w:sz w:val="18"/>
      <w:szCs w:val="18"/>
    </w:rPr>
  </w:style>
  <w:style w:type="character" w:customStyle="1" w:styleId="110">
    <w:name w:val="high-light"/>
    <w:basedOn w:val="75"/>
    <w:qFormat/>
    <w:uiPriority w:val="0"/>
  </w:style>
  <w:style w:type="character" w:customStyle="1" w:styleId="111">
    <w:name w:val="pos"/>
    <w:basedOn w:val="75"/>
    <w:qFormat/>
    <w:uiPriority w:val="0"/>
  </w:style>
  <w:style w:type="character" w:customStyle="1" w:styleId="112">
    <w:name w:val="apple-style-span"/>
    <w:basedOn w:val="75"/>
    <w:qFormat/>
    <w:uiPriority w:val="0"/>
  </w:style>
  <w:style w:type="character" w:customStyle="1" w:styleId="113">
    <w:name w:val="ZGSM"/>
    <w:qFormat/>
    <w:uiPriority w:val="0"/>
  </w:style>
  <w:style w:type="paragraph" w:customStyle="1" w:styleId="114">
    <w:name w:val="TAH"/>
    <w:basedOn w:val="94"/>
    <w:link w:val="141"/>
    <w:qFormat/>
    <w:uiPriority w:val="0"/>
    <w:rPr>
      <w:b/>
    </w:rPr>
  </w:style>
  <w:style w:type="paragraph" w:customStyle="1" w:styleId="11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116">
    <w:name w:val="RAN1 bullet2"/>
    <w:basedOn w:val="1"/>
    <w:link w:val="299"/>
    <w:qFormat/>
    <w:uiPriority w:val="0"/>
    <w:pPr>
      <w:numPr>
        <w:ilvl w:val="1"/>
        <w:numId w:val="5"/>
      </w:numPr>
    </w:pPr>
    <w:rPr>
      <w:szCs w:val="20"/>
    </w:rPr>
  </w:style>
  <w:style w:type="paragraph" w:customStyle="1" w:styleId="117">
    <w:name w:val="PaperTableCell"/>
    <w:basedOn w:val="1"/>
    <w:qFormat/>
    <w:uiPriority w:val="0"/>
    <w:pPr>
      <w:spacing w:after="0" w:line="240" w:lineRule="auto"/>
    </w:pPr>
    <w:rPr>
      <w:rFonts w:eastAsia="Times New Roman"/>
      <w:sz w:val="16"/>
      <w:szCs w:val="24"/>
      <w:lang w:eastAsia="en-US"/>
    </w:rPr>
  </w:style>
  <w:style w:type="paragraph" w:customStyle="1" w:styleId="118">
    <w:name w:val="CR Cover Page"/>
    <w:link w:val="229"/>
    <w:qFormat/>
    <w:uiPriority w:val="0"/>
    <w:pPr>
      <w:spacing w:after="120" w:line="259" w:lineRule="auto"/>
    </w:pPr>
    <w:rPr>
      <w:rFonts w:ascii="Arial" w:hAnsi="Arial" w:eastAsia="MS Mincho" w:cs="Times New Roman"/>
      <w:lang w:val="en-GB" w:eastAsia="en-US" w:bidi="ar-SA"/>
    </w:rPr>
  </w:style>
  <w:style w:type="paragraph" w:customStyle="1" w:styleId="119">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120">
    <w:name w:val="EQ"/>
    <w:basedOn w:val="1"/>
    <w:next w:val="1"/>
    <w:qFormat/>
    <w:uiPriority w:val="99"/>
    <w:pPr>
      <w:keepLines/>
      <w:tabs>
        <w:tab w:val="center" w:pos="4536"/>
        <w:tab w:val="right" w:pos="9072"/>
      </w:tabs>
      <w:spacing w:after="180" w:line="240" w:lineRule="auto"/>
    </w:pPr>
    <w:rPr>
      <w:szCs w:val="20"/>
      <w:lang w:val="en-GB" w:eastAsia="en-US"/>
    </w:rPr>
  </w:style>
  <w:style w:type="paragraph" w:customStyle="1" w:styleId="12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122">
    <w:name w:val="RAN1 bullet3"/>
    <w:basedOn w:val="116"/>
    <w:link w:val="318"/>
    <w:qFormat/>
    <w:uiPriority w:val="99"/>
    <w:pPr>
      <w:numPr>
        <w:ilvl w:val="2"/>
        <w:numId w:val="6"/>
      </w:numPr>
    </w:pPr>
  </w:style>
  <w:style w:type="paragraph" w:customStyle="1" w:styleId="12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2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26">
    <w:name w:val="RAN1 bullet1"/>
    <w:basedOn w:val="1"/>
    <w:link w:val="143"/>
    <w:qFormat/>
    <w:uiPriority w:val="0"/>
    <w:pPr>
      <w:numPr>
        <w:ilvl w:val="0"/>
        <w:numId w:val="7"/>
      </w:numPr>
    </w:pPr>
  </w:style>
  <w:style w:type="paragraph" w:customStyle="1" w:styleId="12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12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129">
    <w:name w:val="LGTdoc_제목1"/>
    <w:basedOn w:val="1"/>
    <w:qFormat/>
    <w:uiPriority w:val="0"/>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130">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3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32">
    <w:name w:val="RAN1 text"/>
    <w:basedOn w:val="32"/>
    <w:link w:val="142"/>
    <w:qFormat/>
    <w:uiPriority w:val="0"/>
    <w:rPr>
      <w:rFonts w:eastAsia="MS Mincho"/>
    </w:rPr>
  </w:style>
  <w:style w:type="paragraph" w:customStyle="1" w:styleId="133">
    <w:name w:val="TF"/>
    <w:basedOn w:val="92"/>
    <w:link w:val="315"/>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13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13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36">
    <w:name w:val="List Paragraph1"/>
    <w:basedOn w:val="1"/>
    <w:qFormat/>
    <w:uiPriority w:val="0"/>
    <w:pPr>
      <w:widowControl w:val="0"/>
      <w:spacing w:after="0" w:line="240" w:lineRule="auto"/>
      <w:ind w:firstLine="420" w:firstLineChars="200"/>
    </w:pPr>
    <w:rPr>
      <w:kern w:val="2"/>
      <w:sz w:val="21"/>
    </w:rPr>
  </w:style>
  <w:style w:type="table" w:customStyle="1" w:styleId="137">
    <w:name w:val="网格型1"/>
    <w:basedOn w:val="59"/>
    <w:qFormat/>
    <w:uiPriority w:val="0"/>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38">
    <w:name w:val="B1 Zchn"/>
    <w:qFormat/>
    <w:uiPriority w:val="0"/>
    <w:rPr>
      <w:lang w:val="en-GB" w:eastAsia="en-US"/>
    </w:rPr>
  </w:style>
  <w:style w:type="paragraph" w:customStyle="1" w:styleId="139">
    <w:name w:val="text"/>
    <w:basedOn w:val="1"/>
    <w:link w:val="140"/>
    <w:qFormat/>
    <w:uiPriority w:val="0"/>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140">
    <w:name w:val="text Char"/>
    <w:link w:val="139"/>
    <w:qFormat/>
    <w:uiPriority w:val="0"/>
    <w:rPr>
      <w:sz w:val="24"/>
      <w:lang w:val="en-AU" w:eastAsia="en-GB"/>
    </w:rPr>
  </w:style>
  <w:style w:type="character" w:customStyle="1" w:styleId="141">
    <w:name w:val="TAH Car"/>
    <w:link w:val="114"/>
    <w:qFormat/>
    <w:uiPriority w:val="0"/>
    <w:rPr>
      <w:rFonts w:ascii="Arial" w:hAnsi="Arial" w:eastAsia="Times New Roman"/>
      <w:b/>
      <w:sz w:val="18"/>
      <w:lang w:val="en-GB" w:eastAsia="en-GB"/>
    </w:rPr>
  </w:style>
  <w:style w:type="character" w:customStyle="1" w:styleId="142">
    <w:name w:val="RAN1 text Char"/>
    <w:link w:val="132"/>
    <w:qFormat/>
    <w:uiPriority w:val="0"/>
    <w:rPr>
      <w:rFonts w:eastAsia="MS Mincho"/>
      <w:color w:val="0000FF"/>
      <w:kern w:val="2"/>
      <w:sz w:val="21"/>
    </w:rPr>
  </w:style>
  <w:style w:type="character" w:customStyle="1" w:styleId="143">
    <w:name w:val="RAN1 bullet1 Char"/>
    <w:link w:val="126"/>
    <w:qFormat/>
    <w:uiPriority w:val="0"/>
    <w:rPr>
      <w:szCs w:val="22"/>
    </w:rPr>
  </w:style>
  <w:style w:type="character" w:customStyle="1" w:styleId="144">
    <w:name w:val="列出段落 Char"/>
    <w:link w:val="145"/>
    <w:qFormat/>
    <w:locked/>
    <w:uiPriority w:val="34"/>
    <w:rPr>
      <w:rFonts w:ascii="Times" w:hAnsi="Times" w:cs="Times"/>
      <w:szCs w:val="24"/>
      <w:lang w:val="en-GB" w:eastAsia="zh-CN"/>
    </w:rPr>
  </w:style>
  <w:style w:type="paragraph" w:customStyle="1" w:styleId="145">
    <w:name w:val="列出段落1"/>
    <w:basedOn w:val="1"/>
    <w:link w:val="144"/>
    <w:qFormat/>
    <w:uiPriority w:val="34"/>
    <w:pPr>
      <w:spacing w:after="0" w:line="240" w:lineRule="auto"/>
      <w:ind w:left="840" w:leftChars="400" w:hanging="720"/>
    </w:pPr>
    <w:rPr>
      <w:rFonts w:ascii="Times" w:hAnsi="Times" w:cs="Times"/>
      <w:szCs w:val="24"/>
      <w:lang w:val="en-GB"/>
    </w:rPr>
  </w:style>
  <w:style w:type="paragraph" w:customStyle="1" w:styleId="146">
    <w:name w:val="3GPP_Header"/>
    <w:basedOn w:val="1"/>
    <w:qFormat/>
    <w:uiPriority w:val="0"/>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47">
    <w:name w:val="占位符文本1"/>
    <w:basedOn w:val="75"/>
    <w:unhideWhenUsed/>
    <w:qFormat/>
    <w:uiPriority w:val="99"/>
    <w:rPr>
      <w:color w:val="808080"/>
    </w:rPr>
  </w:style>
  <w:style w:type="paragraph" w:customStyle="1" w:styleId="14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49">
    <w:name w:val="Placeholder Text1"/>
    <w:basedOn w:val="75"/>
    <w:semiHidden/>
    <w:qFormat/>
    <w:uiPriority w:val="99"/>
    <w:rPr>
      <w:color w:val="808080"/>
    </w:rPr>
  </w:style>
  <w:style w:type="paragraph" w:customStyle="1" w:styleId="150">
    <w:name w:val="List Paragraph2"/>
    <w:basedOn w:val="1"/>
    <w:qFormat/>
    <w:uiPriority w:val="0"/>
    <w:pPr>
      <w:ind w:firstLine="420" w:firstLineChars="200"/>
    </w:pPr>
  </w:style>
  <w:style w:type="paragraph" w:customStyle="1" w:styleId="15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52">
    <w:name w:val="样式1"/>
    <w:basedOn w:val="1"/>
    <w:link w:val="153"/>
    <w:qFormat/>
    <w:uiPriority w:val="0"/>
    <w:pPr>
      <w:snapToGrid w:val="0"/>
      <w:spacing w:afterLines="50" w:line="240" w:lineRule="auto"/>
    </w:pPr>
    <w:rPr>
      <w:rFonts w:eastAsia="微软雅黑"/>
      <w:b/>
    </w:rPr>
  </w:style>
  <w:style w:type="character" w:customStyle="1" w:styleId="153">
    <w:name w:val="样式1 Char"/>
    <w:basedOn w:val="75"/>
    <w:link w:val="152"/>
    <w:qFormat/>
    <w:uiPriority w:val="0"/>
    <w:rPr>
      <w:rFonts w:eastAsia="微软雅黑"/>
      <w:b/>
      <w:sz w:val="22"/>
      <w:szCs w:val="22"/>
    </w:rPr>
  </w:style>
  <w:style w:type="paragraph" w:customStyle="1" w:styleId="154">
    <w:name w:val="Style1"/>
    <w:basedOn w:val="1"/>
    <w:link w:val="155"/>
    <w:qFormat/>
    <w:uiPriority w:val="0"/>
    <w:pPr>
      <w:spacing w:after="180" w:line="288" w:lineRule="auto"/>
      <w:ind w:firstLine="360"/>
    </w:pPr>
    <w:rPr>
      <w:rFonts w:eastAsia="Malgun Gothic" w:cs="Batang"/>
      <w:szCs w:val="20"/>
      <w:lang w:val="en-GB" w:eastAsia="en-US"/>
    </w:rPr>
  </w:style>
  <w:style w:type="character" w:customStyle="1" w:styleId="155">
    <w:name w:val="Style1 Char"/>
    <w:link w:val="154"/>
    <w:qFormat/>
    <w:uiPriority w:val="0"/>
    <w:rPr>
      <w:rFonts w:eastAsia="Malgun Gothic" w:cs="Batang"/>
      <w:lang w:val="en-GB" w:eastAsia="en-US"/>
    </w:rPr>
  </w:style>
  <w:style w:type="paragraph" w:customStyle="1" w:styleId="156">
    <w:name w:val="0 Main text"/>
    <w:basedOn w:val="101"/>
    <w:link w:val="186"/>
    <w:qFormat/>
    <w:uiPriority w:val="0"/>
    <w:pPr>
      <w:spacing w:before="0" w:after="100" w:afterAutospacing="1"/>
      <w:ind w:firstLine="360" w:firstLineChars="0"/>
    </w:pPr>
    <w:rPr>
      <w:rFonts w:cs="Batang"/>
      <w:lang w:eastAsia="en-US"/>
    </w:rPr>
  </w:style>
  <w:style w:type="paragraph" w:customStyle="1" w:styleId="15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58">
    <w:name w:val="03_Proposal"/>
    <w:basedOn w:val="159"/>
    <w:qFormat/>
    <w:uiPriority w:val="0"/>
    <w:rPr>
      <w:b/>
      <w:i w:val="0"/>
      <w:iCs w:val="0"/>
    </w:rPr>
  </w:style>
  <w:style w:type="paragraph" w:customStyle="1" w:styleId="159">
    <w:name w:val="04_Proposal1"/>
    <w:basedOn w:val="1"/>
    <w:qFormat/>
    <w:uiPriority w:val="0"/>
    <w:rPr>
      <w:bCs/>
      <w:i/>
      <w:iCs/>
    </w:rPr>
  </w:style>
  <w:style w:type="paragraph" w:customStyle="1" w:styleId="160">
    <w:name w:val="列出段落2"/>
    <w:basedOn w:val="1"/>
    <w:link w:val="161"/>
    <w:qFormat/>
    <w:uiPriority w:val="34"/>
    <w:pPr>
      <w:ind w:firstLine="420" w:firstLineChars="200"/>
    </w:pPr>
  </w:style>
  <w:style w:type="character" w:customStyle="1" w:styleId="161">
    <w:name w:val="List Paragraph Char"/>
    <w:basedOn w:val="75"/>
    <w:link w:val="160"/>
    <w:qFormat/>
    <w:locked/>
    <w:uiPriority w:val="34"/>
    <w:rPr>
      <w:rFonts w:eastAsia="t"/>
      <w:szCs w:val="22"/>
    </w:rPr>
  </w:style>
  <w:style w:type="paragraph" w:styleId="162">
    <w:name w:val="List Paragraph"/>
    <w:basedOn w:val="1"/>
    <w:link w:val="185"/>
    <w:qFormat/>
    <w:uiPriority w:val="34"/>
    <w:pPr>
      <w:ind w:firstLine="420" w:firstLineChars="200"/>
    </w:pPr>
  </w:style>
  <w:style w:type="paragraph" w:customStyle="1" w:styleId="16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6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6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6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67">
    <w:name w:val="msoins"/>
    <w:qFormat/>
    <w:uiPriority w:val="0"/>
  </w:style>
  <w:style w:type="paragraph" w:customStyle="1" w:styleId="168">
    <w:name w:val="Agreement"/>
    <w:basedOn w:val="1"/>
    <w:next w:val="169"/>
    <w:qFormat/>
    <w:uiPriority w:val="99"/>
    <w:pPr>
      <w:numPr>
        <w:ilvl w:val="0"/>
        <w:numId w:val="8"/>
      </w:numPr>
      <w:spacing w:before="60" w:after="0"/>
    </w:pPr>
    <w:rPr>
      <w:rFonts w:ascii="Arial" w:hAnsi="Arial"/>
      <w:b/>
      <w:szCs w:val="24"/>
      <w:lang w:eastAsia="en-GB"/>
    </w:rPr>
  </w:style>
  <w:style w:type="paragraph" w:customStyle="1" w:styleId="169">
    <w:name w:val="Doc-text2"/>
    <w:basedOn w:val="1"/>
    <w:link w:val="345"/>
    <w:qFormat/>
    <w:uiPriority w:val="0"/>
    <w:pPr>
      <w:tabs>
        <w:tab w:val="left" w:pos="1622"/>
      </w:tabs>
      <w:spacing w:after="0"/>
      <w:ind w:left="1622" w:hanging="363"/>
    </w:pPr>
    <w:rPr>
      <w:rFonts w:ascii="Arial" w:hAnsi="Arial"/>
      <w:szCs w:val="24"/>
      <w:lang w:eastAsia="en-GB"/>
    </w:rPr>
  </w:style>
  <w:style w:type="paragraph" w:customStyle="1" w:styleId="170">
    <w:name w:val="B2"/>
    <w:basedOn w:val="12"/>
    <w:link w:val="171"/>
    <w:qFormat/>
    <w:uiPriority w:val="0"/>
    <w:pPr>
      <w:spacing w:after="180" w:line="240" w:lineRule="auto"/>
      <w:ind w:hanging="284"/>
    </w:pPr>
    <w:rPr>
      <w:rFonts w:eastAsia="Times New Roman"/>
      <w:szCs w:val="20"/>
      <w:lang w:val="zh-CN" w:eastAsia="en-US"/>
    </w:rPr>
  </w:style>
  <w:style w:type="character" w:customStyle="1" w:styleId="171">
    <w:name w:val="B2 Char"/>
    <w:link w:val="170"/>
    <w:qFormat/>
    <w:uiPriority w:val="0"/>
    <w:rPr>
      <w:rFonts w:eastAsia="Times New Roman"/>
      <w:lang w:val="zh-CN" w:eastAsia="en-US"/>
    </w:rPr>
  </w:style>
  <w:style w:type="character" w:customStyle="1" w:styleId="172">
    <w:name w:val="x_xxapple-converted-space"/>
    <w:basedOn w:val="75"/>
    <w:qFormat/>
    <w:uiPriority w:val="0"/>
  </w:style>
  <w:style w:type="paragraph" w:customStyle="1" w:styleId="173">
    <w:name w:val="text intend 1"/>
    <w:basedOn w:val="139"/>
    <w:qFormat/>
    <w:uiPriority w:val="0"/>
    <w:pPr>
      <w:widowControl/>
      <w:numPr>
        <w:ilvl w:val="0"/>
        <w:numId w:val="9"/>
      </w:numPr>
      <w:spacing w:after="120"/>
    </w:pPr>
    <w:rPr>
      <w:rFonts w:eastAsia="MS Mincho"/>
      <w:lang w:val="en-US"/>
    </w:rPr>
  </w:style>
  <w:style w:type="paragraph" w:customStyle="1" w:styleId="174">
    <w:name w:val="x_xxmsonormal"/>
    <w:basedOn w:val="1"/>
    <w:qFormat/>
    <w:uiPriority w:val="99"/>
    <w:rPr>
      <w:rFonts w:eastAsia="Malgun Gothic"/>
      <w:sz w:val="24"/>
      <w:lang w:eastAsia="ko-KR"/>
    </w:rPr>
  </w:style>
  <w:style w:type="paragraph" w:styleId="17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76">
    <w:name w:val="tal"/>
    <w:basedOn w:val="1"/>
    <w:qFormat/>
    <w:uiPriority w:val="0"/>
    <w:pPr>
      <w:keepNext/>
      <w:spacing w:after="0" w:line="240" w:lineRule="auto"/>
    </w:pPr>
    <w:rPr>
      <w:rFonts w:ascii="Arial" w:hAnsi="Arial" w:eastAsia="Gulim" w:cs="Arial"/>
      <w:sz w:val="18"/>
      <w:szCs w:val="18"/>
      <w:lang w:eastAsia="ko-KR"/>
    </w:rPr>
  </w:style>
  <w:style w:type="paragraph" w:customStyle="1" w:styleId="177">
    <w:name w:val="x_msonormal"/>
    <w:basedOn w:val="1"/>
    <w:qFormat/>
    <w:uiPriority w:val="0"/>
    <w:rPr>
      <w:rFonts w:ascii="Calibri" w:hAnsi="Calibri" w:eastAsia="Calibri" w:cs="Calibri"/>
      <w:sz w:val="22"/>
    </w:rPr>
  </w:style>
  <w:style w:type="paragraph" w:customStyle="1" w:styleId="178">
    <w:name w:val="PatApp Body"/>
    <w:basedOn w:val="1"/>
    <w:qFormat/>
    <w:uiPriority w:val="0"/>
    <w:pPr>
      <w:numPr>
        <w:ilvl w:val="0"/>
        <w:numId w:val="10"/>
      </w:numPr>
      <w:spacing w:line="480" w:lineRule="auto"/>
    </w:pPr>
    <w:rPr>
      <w:rFonts w:eastAsia="Times New Roman"/>
      <w:snapToGrid w:val="0"/>
      <w:sz w:val="24"/>
      <w:szCs w:val="20"/>
      <w:lang w:eastAsia="en-US"/>
    </w:rPr>
  </w:style>
  <w:style w:type="character" w:customStyle="1" w:styleId="179">
    <w:name w:val="font11"/>
    <w:basedOn w:val="75"/>
    <w:qFormat/>
    <w:uiPriority w:val="0"/>
    <w:rPr>
      <w:rFonts w:hint="eastAsia" w:ascii="宋体" w:hAnsi="宋体" w:eastAsia="宋体" w:cs="宋体"/>
      <w:color w:val="000000"/>
      <w:sz w:val="24"/>
      <w:szCs w:val="24"/>
      <w:u w:val="none"/>
      <w:vertAlign w:val="subscript"/>
    </w:rPr>
  </w:style>
  <w:style w:type="paragraph" w:customStyle="1" w:styleId="180">
    <w:name w:val="列表段落1"/>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table" w:customStyle="1" w:styleId="181">
    <w:name w:val="网格型2"/>
    <w:basedOn w:val="59"/>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Date Char"/>
    <w:basedOn w:val="75"/>
    <w:link w:val="38"/>
    <w:qFormat/>
    <w:uiPriority w:val="99"/>
    <w:rPr>
      <w:rFonts w:eastAsia="t"/>
      <w:szCs w:val="22"/>
    </w:rPr>
  </w:style>
  <w:style w:type="paragraph" w:customStyle="1" w:styleId="183">
    <w:name w:val="msolistparagraph"/>
    <w:basedOn w:val="1"/>
    <w:qFormat/>
    <w:uiPriority w:val="0"/>
    <w:pPr>
      <w:ind w:firstLine="420" w:firstLineChars="200"/>
    </w:pPr>
  </w:style>
  <w:style w:type="paragraph" w:customStyle="1" w:styleId="184">
    <w:name w:val="Revision2"/>
    <w:hidden/>
    <w:semiHidden/>
    <w:qFormat/>
    <w:uiPriority w:val="99"/>
    <w:rPr>
      <w:rFonts w:ascii="Times New Roman" w:hAnsi="Times New Roman" w:eastAsia="t" w:cs="Times New Roman"/>
      <w:szCs w:val="22"/>
      <w:lang w:val="en-US" w:eastAsia="zh-CN" w:bidi="ar-SA"/>
    </w:rPr>
  </w:style>
  <w:style w:type="character" w:customStyle="1" w:styleId="185">
    <w:name w:val="List Paragraph Char1"/>
    <w:link w:val="162"/>
    <w:qFormat/>
    <w:uiPriority w:val="34"/>
    <w:rPr>
      <w:szCs w:val="22"/>
    </w:rPr>
  </w:style>
  <w:style w:type="character" w:customStyle="1" w:styleId="186">
    <w:name w:val="0 Main text Char"/>
    <w:link w:val="156"/>
    <w:qFormat/>
    <w:locked/>
    <w:uiPriority w:val="0"/>
    <w:rPr>
      <w:rFonts w:eastAsia="Malgun Gothic" w:cs="Batang"/>
      <w:lang w:val="en-GB" w:eastAsia="en-US"/>
    </w:rPr>
  </w:style>
  <w:style w:type="character" w:styleId="187">
    <w:name w:val="Placeholder Text"/>
    <w:basedOn w:val="75"/>
    <w:qFormat/>
    <w:uiPriority w:val="99"/>
    <w:rPr>
      <w:color w:val="808080"/>
    </w:rPr>
  </w:style>
  <w:style w:type="paragraph" w:customStyle="1" w:styleId="188">
    <w:name w:val="修订2"/>
    <w:hidden/>
    <w:semiHidden/>
    <w:qFormat/>
    <w:uiPriority w:val="99"/>
    <w:rPr>
      <w:rFonts w:ascii="Times New Roman" w:hAnsi="Times New Roman" w:eastAsia="宋体" w:cs="Times New Roman"/>
      <w:szCs w:val="22"/>
      <w:lang w:val="en-US" w:eastAsia="zh-CN" w:bidi="ar-SA"/>
    </w:rPr>
  </w:style>
  <w:style w:type="character" w:customStyle="1" w:styleId="189">
    <w:name w:val="列表段落 字符1"/>
    <w:qFormat/>
    <w:uiPriority w:val="34"/>
    <w:rPr>
      <w:rFonts w:ascii="Times" w:hAnsi="Times" w:eastAsia="Batang"/>
      <w:szCs w:val="24"/>
      <w:lang w:val="en-GB" w:eastAsia="zh-CN"/>
    </w:rPr>
  </w:style>
  <w:style w:type="character" w:customStyle="1" w:styleId="190">
    <w:name w:val="fontstyle01"/>
    <w:basedOn w:val="75"/>
    <w:qFormat/>
    <w:uiPriority w:val="0"/>
    <w:rPr>
      <w:rFonts w:hint="default" w:ascii="Times New Roman" w:hAnsi="Times New Roman" w:cs="Times New Roman"/>
      <w:color w:val="000000"/>
      <w:sz w:val="20"/>
      <w:szCs w:val="20"/>
    </w:rPr>
  </w:style>
  <w:style w:type="character" w:customStyle="1" w:styleId="191">
    <w:name w:val="Heading 2 Char"/>
    <w:basedOn w:val="75"/>
    <w:link w:val="3"/>
    <w:qFormat/>
    <w:uiPriority w:val="0"/>
    <w:rPr>
      <w:rFonts w:ascii="Arial" w:hAnsi="Arial" w:eastAsia="黑体"/>
      <w:b/>
      <w:bCs/>
      <w:sz w:val="32"/>
      <w:szCs w:val="30"/>
      <w:lang w:val="zh-CN"/>
    </w:rPr>
  </w:style>
  <w:style w:type="character" w:customStyle="1" w:styleId="192">
    <w:name w:val="Heading 4 Char"/>
    <w:basedOn w:val="75"/>
    <w:link w:val="5"/>
    <w:qFormat/>
    <w:uiPriority w:val="0"/>
    <w:rPr>
      <w:rFonts w:ascii="Arial" w:hAnsi="Arial" w:eastAsia="黑体"/>
      <w:b/>
      <w:bCs/>
      <w:sz w:val="24"/>
      <w:szCs w:val="32"/>
      <w:lang w:val="zh-CN"/>
    </w:rPr>
  </w:style>
  <w:style w:type="character" w:customStyle="1" w:styleId="193">
    <w:name w:val="Heading 5 Char"/>
    <w:basedOn w:val="75"/>
    <w:link w:val="6"/>
    <w:qFormat/>
    <w:uiPriority w:val="0"/>
    <w:rPr>
      <w:rFonts w:ascii="宋体" w:hAnsi="宋体" w:eastAsia="黑体"/>
      <w:b/>
      <w:bCs/>
      <w:color w:val="666666"/>
      <w:sz w:val="24"/>
      <w:lang w:val="zh-CN"/>
    </w:rPr>
  </w:style>
  <w:style w:type="character" w:customStyle="1" w:styleId="194">
    <w:name w:val="Heading 6 Char"/>
    <w:basedOn w:val="75"/>
    <w:link w:val="7"/>
    <w:qFormat/>
    <w:uiPriority w:val="9"/>
    <w:rPr>
      <w:rFonts w:ascii="Arial" w:hAnsi="Arial" w:eastAsia="黑体"/>
      <w:b/>
      <w:sz w:val="24"/>
      <w:szCs w:val="22"/>
    </w:rPr>
  </w:style>
  <w:style w:type="character" w:customStyle="1" w:styleId="195">
    <w:name w:val="Heading 7 Char"/>
    <w:basedOn w:val="75"/>
    <w:link w:val="8"/>
    <w:qFormat/>
    <w:uiPriority w:val="9"/>
    <w:rPr>
      <w:b/>
      <w:sz w:val="24"/>
      <w:szCs w:val="22"/>
    </w:rPr>
  </w:style>
  <w:style w:type="character" w:customStyle="1" w:styleId="196">
    <w:name w:val="Heading 8 Char"/>
    <w:basedOn w:val="75"/>
    <w:link w:val="9"/>
    <w:qFormat/>
    <w:uiPriority w:val="9"/>
    <w:rPr>
      <w:rFonts w:ascii="Arial" w:hAnsi="Arial" w:eastAsia="黑体"/>
      <w:sz w:val="24"/>
      <w:szCs w:val="22"/>
    </w:rPr>
  </w:style>
  <w:style w:type="character" w:customStyle="1" w:styleId="197">
    <w:name w:val="Heading 9 Char"/>
    <w:basedOn w:val="75"/>
    <w:link w:val="10"/>
    <w:qFormat/>
    <w:uiPriority w:val="9"/>
    <w:rPr>
      <w:rFonts w:ascii="Arial" w:hAnsi="Arial" w:eastAsia="黑体"/>
      <w:sz w:val="21"/>
      <w:szCs w:val="22"/>
    </w:rPr>
  </w:style>
  <w:style w:type="character" w:customStyle="1" w:styleId="198">
    <w:name w:val="Footer Char"/>
    <w:basedOn w:val="75"/>
    <w:link w:val="41"/>
    <w:qFormat/>
    <w:uiPriority w:val="99"/>
    <w:rPr>
      <w:sz w:val="18"/>
      <w:szCs w:val="18"/>
    </w:rPr>
  </w:style>
  <w:style w:type="character" w:customStyle="1" w:styleId="199">
    <w:name w:val="B1 Char1"/>
    <w:qFormat/>
    <w:uiPriority w:val="0"/>
    <w:rPr>
      <w:rFonts w:ascii="Times New Roman" w:hAnsi="Times New Roman" w:eastAsiaTheme="minorHAnsi" w:cstheme="minorBidi"/>
      <w:szCs w:val="22"/>
    </w:rPr>
  </w:style>
  <w:style w:type="paragraph" w:customStyle="1" w:styleId="200">
    <w:name w:val="修订3"/>
    <w:hidden/>
    <w:semiHidden/>
    <w:qFormat/>
    <w:uiPriority w:val="99"/>
    <w:rPr>
      <w:rFonts w:ascii="Times New Roman" w:hAnsi="Times New Roman" w:eastAsia="宋体" w:cs="Times New Roman"/>
      <w:szCs w:val="22"/>
      <w:lang w:val="en-US" w:eastAsia="zh-CN" w:bidi="ar-SA"/>
    </w:rPr>
  </w:style>
  <w:style w:type="paragraph" w:customStyle="1" w:styleId="201">
    <w:name w:val="修订4"/>
    <w:hidden/>
    <w:semiHidden/>
    <w:qFormat/>
    <w:uiPriority w:val="99"/>
    <w:rPr>
      <w:rFonts w:ascii="Times New Roman" w:hAnsi="Times New Roman" w:eastAsia="宋体" w:cs="Times New Roman"/>
      <w:szCs w:val="22"/>
      <w:lang w:val="en-US" w:eastAsia="zh-CN" w:bidi="ar-SA"/>
    </w:rPr>
  </w:style>
  <w:style w:type="paragraph" w:customStyle="1" w:styleId="20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203">
    <w:name w:val="TT"/>
    <w:basedOn w:val="2"/>
    <w:next w:val="1"/>
    <w:qFormat/>
    <w:uiPriority w:val="0"/>
    <w:pPr>
      <w:keepNext/>
      <w:keepLines/>
      <w:widowControl/>
      <w:numPr>
        <w:numId w:val="0"/>
      </w:numPr>
      <w:pBdr>
        <w:top w:val="single" w:color="auto" w:sz="12" w:space="3"/>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204">
    <w:name w:val="NO"/>
    <w:basedOn w:val="1"/>
    <w:link w:val="328"/>
    <w:qFormat/>
    <w:uiPriority w:val="0"/>
    <w:pPr>
      <w:keepLines/>
      <w:spacing w:before="0" w:after="180" w:line="240" w:lineRule="auto"/>
      <w:ind w:left="1135" w:hanging="851"/>
      <w:jc w:val="left"/>
    </w:pPr>
    <w:rPr>
      <w:szCs w:val="20"/>
      <w:lang w:val="en-GB" w:eastAsia="en-US"/>
    </w:rPr>
  </w:style>
  <w:style w:type="paragraph" w:customStyle="1" w:styleId="205">
    <w:name w:val="EX"/>
    <w:basedOn w:val="1"/>
    <w:link w:val="661"/>
    <w:qFormat/>
    <w:uiPriority w:val="0"/>
    <w:pPr>
      <w:keepLines/>
      <w:spacing w:before="0" w:after="180" w:line="240" w:lineRule="auto"/>
      <w:ind w:left="1702" w:hanging="1418"/>
      <w:jc w:val="left"/>
    </w:pPr>
    <w:rPr>
      <w:szCs w:val="20"/>
      <w:lang w:val="en-GB" w:eastAsia="en-US"/>
    </w:rPr>
  </w:style>
  <w:style w:type="paragraph" w:customStyle="1" w:styleId="206">
    <w:name w:val="FP"/>
    <w:basedOn w:val="1"/>
    <w:qFormat/>
    <w:uiPriority w:val="0"/>
    <w:pPr>
      <w:spacing w:before="0" w:after="0" w:line="240" w:lineRule="auto"/>
      <w:jc w:val="left"/>
    </w:pPr>
    <w:rPr>
      <w:szCs w:val="20"/>
      <w:lang w:val="en-GB" w:eastAsia="en-US"/>
    </w:rPr>
  </w:style>
  <w:style w:type="paragraph" w:customStyle="1" w:styleId="2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208">
    <w:name w:val="NW"/>
    <w:basedOn w:val="204"/>
    <w:qFormat/>
    <w:uiPriority w:val="0"/>
    <w:pPr>
      <w:spacing w:after="0"/>
    </w:pPr>
  </w:style>
  <w:style w:type="paragraph" w:customStyle="1" w:styleId="209">
    <w:name w:val="EW"/>
    <w:basedOn w:val="205"/>
    <w:qFormat/>
    <w:uiPriority w:val="0"/>
    <w:pPr>
      <w:spacing w:after="0"/>
    </w:pPr>
  </w:style>
  <w:style w:type="paragraph" w:customStyle="1" w:styleId="210">
    <w:name w:val="NF"/>
    <w:basedOn w:val="204"/>
    <w:qFormat/>
    <w:uiPriority w:val="0"/>
    <w:pPr>
      <w:keepNext/>
      <w:spacing w:after="0"/>
    </w:pPr>
    <w:rPr>
      <w:rFonts w:ascii="Arial" w:hAnsi="Arial"/>
      <w:sz w:val="18"/>
    </w:rPr>
  </w:style>
  <w:style w:type="paragraph" w:customStyle="1" w:styleId="211">
    <w:name w:val="PL"/>
    <w:link w:val="2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212">
    <w:name w:val="TAR"/>
    <w:basedOn w:val="95"/>
    <w:qFormat/>
    <w:uiPriority w:val="0"/>
    <w:pPr>
      <w:spacing w:before="0"/>
      <w:jc w:val="right"/>
    </w:pPr>
  </w:style>
  <w:style w:type="paragraph" w:customStyle="1" w:styleId="213">
    <w:name w:val="H6"/>
    <w:basedOn w:val="6"/>
    <w:next w:val="1"/>
    <w:qFormat/>
    <w:uiPriority w:val="0"/>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hint="default" w:ascii="Arial" w:hAnsi="Arial" w:eastAsia="宋体"/>
      <w:b w:val="0"/>
      <w:bCs w:val="0"/>
      <w:color w:val="auto"/>
      <w:sz w:val="20"/>
      <w:lang w:val="en-GB" w:eastAsia="en-US"/>
    </w:rPr>
  </w:style>
  <w:style w:type="paragraph" w:customStyle="1" w:styleId="214">
    <w:name w:val="TAN"/>
    <w:basedOn w:val="95"/>
    <w:qFormat/>
    <w:uiPriority w:val="0"/>
    <w:pPr>
      <w:spacing w:before="0"/>
      <w:ind w:left="851" w:hanging="851"/>
      <w:jc w:val="left"/>
    </w:pPr>
  </w:style>
  <w:style w:type="paragraph" w:customStyle="1" w:styleId="2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2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2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2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219">
    <w:name w:val="ZV"/>
    <w:basedOn w:val="218"/>
    <w:qFormat/>
    <w:uiPriority w:val="0"/>
    <w:pPr>
      <w:framePr w:y="16161"/>
    </w:pPr>
  </w:style>
  <w:style w:type="paragraph" w:customStyle="1" w:styleId="2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221">
    <w:name w:val="Editor's Note"/>
    <w:basedOn w:val="204"/>
    <w:qFormat/>
    <w:uiPriority w:val="0"/>
    <w:rPr>
      <w:color w:val="FF0000"/>
    </w:rPr>
  </w:style>
  <w:style w:type="paragraph" w:customStyle="1" w:styleId="222">
    <w:name w:val="B3"/>
    <w:basedOn w:val="11"/>
    <w:link w:val="227"/>
    <w:qFormat/>
    <w:uiPriority w:val="0"/>
  </w:style>
  <w:style w:type="paragraph" w:customStyle="1" w:styleId="223">
    <w:name w:val="B4"/>
    <w:basedOn w:val="47"/>
    <w:qFormat/>
    <w:uiPriority w:val="0"/>
  </w:style>
  <w:style w:type="paragraph" w:customStyle="1" w:styleId="224">
    <w:name w:val="B5"/>
    <w:basedOn w:val="46"/>
    <w:qFormat/>
    <w:uiPriority w:val="0"/>
  </w:style>
  <w:style w:type="paragraph" w:customStyle="1" w:styleId="225">
    <w:name w:val="ZTD"/>
    <w:basedOn w:val="216"/>
    <w:qFormat/>
    <w:uiPriority w:val="0"/>
    <w:pPr>
      <w:framePr w:hRule="auto" w:y="852"/>
    </w:pPr>
    <w:rPr>
      <w:i w:val="0"/>
      <w:sz w:val="40"/>
    </w:rPr>
  </w:style>
  <w:style w:type="paragraph" w:customStyle="1" w:styleId="226">
    <w:name w:val="tdoc-header"/>
    <w:qFormat/>
    <w:uiPriority w:val="0"/>
    <w:rPr>
      <w:rFonts w:ascii="Arial" w:hAnsi="Arial" w:eastAsia="宋体" w:cs="Times New Roman"/>
      <w:sz w:val="24"/>
      <w:lang w:val="en-GB" w:eastAsia="en-US" w:bidi="ar-SA"/>
    </w:rPr>
  </w:style>
  <w:style w:type="character" w:customStyle="1" w:styleId="227">
    <w:name w:val="B3 Char"/>
    <w:link w:val="222"/>
    <w:qFormat/>
    <w:uiPriority w:val="0"/>
    <w:rPr>
      <w:lang w:val="en-GB" w:eastAsia="en-US"/>
    </w:rPr>
  </w:style>
  <w:style w:type="character" w:customStyle="1" w:styleId="228">
    <w:name w:val="B1 Char"/>
    <w:qFormat/>
    <w:uiPriority w:val="0"/>
    <w:rPr>
      <w:rFonts w:ascii="Times New Roman" w:hAnsi="Times New Roman"/>
      <w:lang w:val="en-GB" w:eastAsia="en-US"/>
    </w:rPr>
  </w:style>
  <w:style w:type="character" w:customStyle="1" w:styleId="229">
    <w:name w:val="CR Cover Page Zchn"/>
    <w:link w:val="118"/>
    <w:qFormat/>
    <w:locked/>
    <w:uiPriority w:val="0"/>
    <w:rPr>
      <w:rFonts w:ascii="Arial" w:hAnsi="Arial" w:eastAsia="MS Mincho"/>
      <w:lang w:val="en-GB" w:eastAsia="en-US"/>
    </w:rPr>
  </w:style>
  <w:style w:type="character" w:customStyle="1" w:styleId="230">
    <w:name w:val="CR Cover Page Char"/>
    <w:qFormat/>
    <w:uiPriority w:val="0"/>
    <w:rPr>
      <w:rFonts w:ascii="Arial" w:hAnsi="Arial"/>
      <w:lang w:val="en-GB" w:eastAsia="en-US"/>
    </w:rPr>
  </w:style>
  <w:style w:type="paragraph" w:customStyle="1" w:styleId="231">
    <w:name w:val="TAJ"/>
    <w:basedOn w:val="92"/>
    <w:qFormat/>
    <w:uiPriority w:val="0"/>
    <w:rPr>
      <w:lang w:val="zh-CN"/>
    </w:rPr>
  </w:style>
  <w:style w:type="paragraph" w:customStyle="1" w:styleId="232">
    <w:name w:val="Guidance"/>
    <w:basedOn w:val="1"/>
    <w:qFormat/>
    <w:uiPriority w:val="0"/>
    <w:pPr>
      <w:spacing w:before="0" w:after="180" w:line="240" w:lineRule="auto"/>
      <w:jc w:val="left"/>
    </w:pPr>
    <w:rPr>
      <w:i/>
      <w:color w:val="0000FF"/>
      <w:szCs w:val="20"/>
      <w:lang w:val="en-GB" w:eastAsia="en-US"/>
    </w:rPr>
  </w:style>
  <w:style w:type="character" w:customStyle="1" w:styleId="233">
    <w:name w:val="B2 Car"/>
    <w:qFormat/>
    <w:uiPriority w:val="0"/>
    <w:rPr>
      <w:lang w:val="en-GB" w:eastAsia="en-US"/>
    </w:rPr>
  </w:style>
  <w:style w:type="character" w:customStyle="1" w:styleId="234">
    <w:name w:val="PL Char"/>
    <w:link w:val="211"/>
    <w:qFormat/>
    <w:locked/>
    <w:uiPriority w:val="0"/>
    <w:rPr>
      <w:rFonts w:ascii="Courier New" w:hAnsi="Courier New"/>
      <w:sz w:val="16"/>
      <w:lang w:val="en-GB" w:eastAsia="en-US"/>
    </w:rPr>
  </w:style>
  <w:style w:type="character" w:customStyle="1" w:styleId="235">
    <w:name w:val="TAL Char"/>
    <w:link w:val="95"/>
    <w:qFormat/>
    <w:locked/>
    <w:uiPriority w:val="0"/>
    <w:rPr>
      <w:rFonts w:ascii="Arial" w:hAnsi="Arial"/>
      <w:sz w:val="18"/>
      <w:lang w:val="en-GB" w:eastAsia="en-US"/>
    </w:rPr>
  </w:style>
  <w:style w:type="character" w:customStyle="1" w:styleId="236">
    <w:name w:val="Footnote Text Char1"/>
    <w:qFormat/>
    <w:uiPriority w:val="0"/>
    <w:rPr>
      <w:lang w:eastAsia="en-US"/>
    </w:rPr>
  </w:style>
  <w:style w:type="character" w:customStyle="1" w:styleId="237">
    <w:name w:val="List Char"/>
    <w:link w:val="13"/>
    <w:qFormat/>
    <w:uiPriority w:val="0"/>
    <w:rPr>
      <w:szCs w:val="22"/>
    </w:rPr>
  </w:style>
  <w:style w:type="character" w:customStyle="1" w:styleId="238">
    <w:name w:val="List 2 Char"/>
    <w:link w:val="12"/>
    <w:qFormat/>
    <w:uiPriority w:val="0"/>
    <w:rPr>
      <w:szCs w:val="22"/>
    </w:rPr>
  </w:style>
  <w:style w:type="character" w:customStyle="1" w:styleId="239">
    <w:name w:val="List 3 Char"/>
    <w:link w:val="11"/>
    <w:qFormat/>
    <w:uiPriority w:val="0"/>
    <w:rPr>
      <w:lang w:val="en-GB" w:eastAsia="en-US"/>
    </w:rPr>
  </w:style>
  <w:style w:type="paragraph" w:customStyle="1" w:styleId="240">
    <w:name w:val="enumlev2"/>
    <w:basedOn w:val="1"/>
    <w:qFormat/>
    <w:uiPriority w:val="0"/>
    <w:pPr>
      <w:numPr>
        <w:ilvl w:val="0"/>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241">
    <w:name w:val="Couv Rec Title"/>
    <w:basedOn w:val="1"/>
    <w:qFormat/>
    <w:uiPriority w:val="0"/>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242">
    <w:name w:val="Plain Text Char"/>
    <w:link w:val="35"/>
    <w:qFormat/>
    <w:uiPriority w:val="99"/>
    <w:rPr>
      <w:rFonts w:ascii="Courier New" w:hAnsi="Courier New"/>
      <w:lang w:val="nb-NO"/>
    </w:rPr>
  </w:style>
  <w:style w:type="character" w:customStyle="1" w:styleId="243">
    <w:name w:val="纯文本 字符1"/>
    <w:basedOn w:val="75"/>
    <w:semiHidden/>
    <w:qFormat/>
    <w:uiPriority w:val="99"/>
    <w:rPr>
      <w:rFonts w:hAnsi="Courier New" w:cs="Courier New" w:asciiTheme="minorEastAsia" w:eastAsiaTheme="minorEastAsia"/>
      <w:szCs w:val="22"/>
    </w:rPr>
  </w:style>
  <w:style w:type="character" w:customStyle="1" w:styleId="244">
    <w:name w:val="Plain Text Char1"/>
    <w:basedOn w:val="75"/>
    <w:qFormat/>
    <w:uiPriority w:val="0"/>
    <w:rPr>
      <w:rFonts w:ascii="Consolas" w:hAnsi="Consolas"/>
      <w:sz w:val="21"/>
      <w:szCs w:val="21"/>
      <w:lang w:val="en-GB" w:eastAsia="en-US"/>
    </w:rPr>
  </w:style>
  <w:style w:type="character" w:customStyle="1" w:styleId="245">
    <w:name w:val="Body Text 2 Char"/>
    <w:link w:val="50"/>
    <w:qFormat/>
    <w:uiPriority w:val="0"/>
    <w:rPr>
      <w:kern w:val="2"/>
      <w:sz w:val="21"/>
      <w:lang w:eastAsia="ja-JP"/>
    </w:rPr>
  </w:style>
  <w:style w:type="character" w:customStyle="1" w:styleId="246">
    <w:name w:val="正文文本 2 字符1"/>
    <w:basedOn w:val="75"/>
    <w:semiHidden/>
    <w:qFormat/>
    <w:uiPriority w:val="99"/>
    <w:rPr>
      <w:szCs w:val="22"/>
    </w:rPr>
  </w:style>
  <w:style w:type="character" w:customStyle="1" w:styleId="247">
    <w:name w:val="Body Text 2 Char1"/>
    <w:basedOn w:val="75"/>
    <w:qFormat/>
    <w:uiPriority w:val="0"/>
    <w:rPr>
      <w:rFonts w:ascii="Times New Roman" w:hAnsi="Times New Roman"/>
      <w:lang w:val="en-GB" w:eastAsia="en-US"/>
    </w:rPr>
  </w:style>
  <w:style w:type="character" w:customStyle="1" w:styleId="248">
    <w:name w:val="Body Text Indent 2 Char"/>
    <w:link w:val="39"/>
    <w:qFormat/>
    <w:uiPriority w:val="0"/>
    <w:rPr>
      <w:kern w:val="2"/>
      <w:lang w:eastAsia="ja-JP"/>
    </w:rPr>
  </w:style>
  <w:style w:type="character" w:customStyle="1" w:styleId="249">
    <w:name w:val="正文文本缩进 2 字符1"/>
    <w:basedOn w:val="75"/>
    <w:semiHidden/>
    <w:qFormat/>
    <w:uiPriority w:val="99"/>
    <w:rPr>
      <w:szCs w:val="22"/>
    </w:rPr>
  </w:style>
  <w:style w:type="character" w:customStyle="1" w:styleId="250">
    <w:name w:val="Body Text Indent 2 Char1"/>
    <w:basedOn w:val="75"/>
    <w:qFormat/>
    <w:uiPriority w:val="0"/>
    <w:rPr>
      <w:rFonts w:ascii="Times New Roman" w:hAnsi="Times New Roman"/>
      <w:lang w:val="en-GB" w:eastAsia="en-US"/>
    </w:rPr>
  </w:style>
  <w:style w:type="character" w:customStyle="1" w:styleId="251">
    <w:name w:val="Body Text Indent 3 Char"/>
    <w:link w:val="48"/>
    <w:qFormat/>
    <w:uiPriority w:val="0"/>
    <w:rPr>
      <w:lang w:eastAsia="ja-JP"/>
    </w:rPr>
  </w:style>
  <w:style w:type="character" w:customStyle="1" w:styleId="252">
    <w:name w:val="正文文本缩进 3 字符1"/>
    <w:basedOn w:val="75"/>
    <w:semiHidden/>
    <w:qFormat/>
    <w:uiPriority w:val="99"/>
    <w:rPr>
      <w:sz w:val="16"/>
      <w:szCs w:val="16"/>
    </w:rPr>
  </w:style>
  <w:style w:type="character" w:customStyle="1" w:styleId="253">
    <w:name w:val="Body Text Indent 3 Char1"/>
    <w:basedOn w:val="75"/>
    <w:qFormat/>
    <w:uiPriority w:val="0"/>
    <w:rPr>
      <w:rFonts w:ascii="Times New Roman" w:hAnsi="Times New Roman"/>
      <w:sz w:val="16"/>
      <w:szCs w:val="16"/>
      <w:lang w:val="en-GB" w:eastAsia="en-US"/>
    </w:rPr>
  </w:style>
  <w:style w:type="paragraph" w:customStyle="1" w:styleId="254">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255">
    <w:name w:val="TabList"/>
    <w:basedOn w:val="1"/>
    <w:qFormat/>
    <w:uiPriority w:val="0"/>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256">
    <w:name w:val="日期 字符1"/>
    <w:basedOn w:val="75"/>
    <w:semiHidden/>
    <w:qFormat/>
    <w:uiPriority w:val="99"/>
    <w:rPr>
      <w:rFonts w:ascii="Times New Roman" w:hAnsi="Times New Roman"/>
      <w:lang w:val="en-GB" w:eastAsia="en-US"/>
    </w:rPr>
  </w:style>
  <w:style w:type="character" w:customStyle="1" w:styleId="257">
    <w:name w:val="Date Char1"/>
    <w:basedOn w:val="75"/>
    <w:qFormat/>
    <w:uiPriority w:val="0"/>
    <w:rPr>
      <w:rFonts w:ascii="Times New Roman" w:hAnsi="Times New Roman"/>
      <w:lang w:val="en-GB" w:eastAsia="en-US"/>
    </w:rPr>
  </w:style>
  <w:style w:type="paragraph" w:customStyle="1" w:styleId="258">
    <w:name w:val="tah"/>
    <w:basedOn w:val="1"/>
    <w:qFormat/>
    <w:uiPriority w:val="0"/>
    <w:pPr>
      <w:keepNext/>
      <w:overflowPunct w:val="0"/>
      <w:autoSpaceDE w:val="0"/>
      <w:autoSpaceDN w:val="0"/>
      <w:spacing w:before="0" w:after="0" w:line="240" w:lineRule="auto"/>
      <w:jc w:val="center"/>
    </w:pPr>
    <w:rPr>
      <w:rFonts w:ascii="Arial" w:hAnsi="Arial" w:eastAsia="Batang" w:cs="Arial"/>
      <w:b/>
      <w:bCs/>
      <w:sz w:val="18"/>
      <w:szCs w:val="18"/>
      <w:lang w:eastAsia="en-GB"/>
    </w:rPr>
  </w:style>
  <w:style w:type="paragraph" w:customStyle="1" w:styleId="259">
    <w:name w:val="Normal + After:  3 pt"/>
    <w:basedOn w:val="1"/>
    <w:qFormat/>
    <w:uiPriority w:val="0"/>
    <w:pPr>
      <w:tabs>
        <w:tab w:val="left" w:pos="2560"/>
      </w:tabs>
      <w:spacing w:before="0" w:after="180" w:line="240" w:lineRule="auto"/>
      <w:ind w:left="2560" w:hanging="357"/>
      <w:jc w:val="left"/>
    </w:pPr>
    <w:rPr>
      <w:szCs w:val="20"/>
      <w:lang w:val="en-AU" w:eastAsia="ko-KR"/>
    </w:rPr>
  </w:style>
  <w:style w:type="paragraph" w:customStyle="1" w:styleId="260">
    <w:name w:val="Table Cell"/>
    <w:basedOn w:val="94"/>
    <w:link w:val="261"/>
    <w:qFormat/>
    <w:uiPriority w:val="0"/>
    <w:pPr>
      <w:spacing w:before="0"/>
      <w:textAlignment w:val="auto"/>
    </w:pPr>
    <w:rPr>
      <w:rFonts w:eastAsia="宋体"/>
      <w:lang w:val="zh-CN" w:eastAsia="zh-CN"/>
    </w:rPr>
  </w:style>
  <w:style w:type="character" w:customStyle="1" w:styleId="261">
    <w:name w:val="Table Cell Char"/>
    <w:link w:val="260"/>
    <w:qFormat/>
    <w:uiPriority w:val="0"/>
    <w:rPr>
      <w:rFonts w:ascii="Arial" w:hAnsi="Arial"/>
      <w:sz w:val="18"/>
      <w:lang w:val="zh-CN"/>
    </w:rPr>
  </w:style>
  <w:style w:type="paragraph" w:customStyle="1" w:styleId="262">
    <w:name w:val="MTDisplayEquation"/>
    <w:basedOn w:val="1"/>
    <w:next w:val="1"/>
    <w:link w:val="263"/>
    <w:qFormat/>
    <w:uiPriority w:val="0"/>
    <w:pPr>
      <w:tabs>
        <w:tab w:val="center" w:pos="4680"/>
        <w:tab w:val="right" w:pos="9360"/>
      </w:tabs>
      <w:spacing w:before="0" w:after="0" w:line="240" w:lineRule="auto"/>
      <w:jc w:val="left"/>
    </w:pPr>
    <w:rPr>
      <w:rFonts w:eastAsia="Calibri"/>
      <w:lang w:val="zh-CN"/>
    </w:rPr>
  </w:style>
  <w:style w:type="character" w:customStyle="1" w:styleId="263">
    <w:name w:val="MTDisplayEquation Char"/>
    <w:link w:val="262"/>
    <w:qFormat/>
    <w:uiPriority w:val="0"/>
    <w:rPr>
      <w:rFonts w:eastAsia="Calibri"/>
      <w:szCs w:val="22"/>
      <w:lang w:val="zh-CN" w:eastAsia="zh-CN"/>
    </w:rPr>
  </w:style>
  <w:style w:type="paragraph" w:customStyle="1" w:styleId="264">
    <w:name w:val="INDENT1"/>
    <w:basedOn w:val="1"/>
    <w:qFormat/>
    <w:uiPriority w:val="0"/>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265">
    <w:name w:val="INDENT2"/>
    <w:basedOn w:val="1"/>
    <w:qFormat/>
    <w:uiPriority w:val="0"/>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266">
    <w:name w:val="INDENT3"/>
    <w:basedOn w:val="1"/>
    <w:qFormat/>
    <w:uiPriority w:val="0"/>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26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268">
    <w:name w:val="Rec_CCITT_#"/>
    <w:basedOn w:val="1"/>
    <w:qFormat/>
    <w:uiPriority w:val="0"/>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269">
    <w:name w:val="CR_front"/>
    <w:next w:val="1"/>
    <w:qFormat/>
    <w:uiPriority w:val="0"/>
    <w:rPr>
      <w:rFonts w:ascii="Arial" w:hAnsi="Arial" w:eastAsia="MS Mincho" w:cs="Times New Roman"/>
      <w:lang w:val="en-GB" w:eastAsia="en-US" w:bidi="ar-SA"/>
    </w:rPr>
  </w:style>
  <w:style w:type="paragraph" w:customStyle="1" w:styleId="270">
    <w:name w:val="table text"/>
    <w:basedOn w:val="1"/>
    <w:next w:val="271"/>
    <w:qFormat/>
    <w:uiPriority w:val="0"/>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271">
    <w:name w:val="table"/>
    <w:basedOn w:val="1"/>
    <w:next w:val="1"/>
    <w:qFormat/>
    <w:uiPriority w:val="0"/>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272">
    <w:name w:val="HE"/>
    <w:basedOn w:val="1"/>
    <w:qFormat/>
    <w:uiPriority w:val="0"/>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273">
    <w:name w:val="Reference"/>
    <w:basedOn w:val="205"/>
    <w:link w:val="352"/>
    <w:qFormat/>
    <w:uiPriority w:val="0"/>
    <w:pPr>
      <w:numPr>
        <w:ilvl w:val="0"/>
        <w:numId w:val="12"/>
      </w:numPr>
      <w:overflowPunct w:val="0"/>
      <w:autoSpaceDE w:val="0"/>
      <w:autoSpaceDN w:val="0"/>
      <w:adjustRightInd w:val="0"/>
      <w:textAlignment w:val="baseline"/>
    </w:pPr>
    <w:rPr>
      <w:lang w:eastAsia="en-GB"/>
    </w:rPr>
  </w:style>
  <w:style w:type="paragraph" w:customStyle="1" w:styleId="274">
    <w:name w:val="Überschrift 1.H1"/>
    <w:basedOn w:val="1"/>
    <w:next w:val="1"/>
    <w:qFormat/>
    <w:uiPriority w:val="0"/>
    <w:pPr>
      <w:keepNext/>
      <w:keepLines/>
      <w:numPr>
        <w:ilvl w:val="0"/>
        <w:numId w:val="13"/>
      </w:numPr>
      <w:pBdr>
        <w:top w:val="single" w:color="auto" w:sz="12" w:space="3"/>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275">
    <w:name w:val="text intend 2"/>
    <w:basedOn w:val="139"/>
    <w:qFormat/>
    <w:uiPriority w:val="0"/>
    <w:pPr>
      <w:widowControl/>
      <w:spacing w:before="0" w:after="120"/>
      <w:ind w:left="567" w:hanging="283"/>
    </w:pPr>
    <w:rPr>
      <w:rFonts w:eastAsia="MS Mincho"/>
      <w:lang w:val="en-US" w:eastAsia="zh-CN"/>
    </w:rPr>
  </w:style>
  <w:style w:type="paragraph" w:customStyle="1" w:styleId="276">
    <w:name w:val="text intend 3"/>
    <w:basedOn w:val="139"/>
    <w:qFormat/>
    <w:uiPriority w:val="0"/>
    <w:pPr>
      <w:widowControl/>
      <w:numPr>
        <w:ilvl w:val="0"/>
        <w:numId w:val="14"/>
      </w:numPr>
      <w:tabs>
        <w:tab w:val="clear" w:pos="360"/>
      </w:tabs>
      <w:spacing w:before="0" w:after="120"/>
      <w:ind w:left="1008"/>
    </w:pPr>
    <w:rPr>
      <w:rFonts w:eastAsia="MS Mincho"/>
      <w:lang w:val="en-US" w:eastAsia="zh-CN"/>
    </w:rPr>
  </w:style>
  <w:style w:type="paragraph" w:customStyle="1" w:styleId="277">
    <w:name w:val="normal puce"/>
    <w:basedOn w:val="1"/>
    <w:qFormat/>
    <w:uiPriority w:val="0"/>
    <w:pPr>
      <w:widowControl w:val="0"/>
      <w:numPr>
        <w:ilvl w:val="0"/>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278">
    <w:name w:val="Tdoc_Heading_1"/>
    <w:basedOn w:val="2"/>
    <w:next w:val="1"/>
    <w:qFormat/>
    <w:uiPriority w:val="0"/>
    <w:pPr>
      <w:keepNext/>
      <w:widowControl/>
      <w:numPr>
        <w:numId w:val="16"/>
      </w:numPr>
      <w:tabs>
        <w:tab w:val="left" w:pos="720"/>
        <w:tab w:val="clear" w:pos="432"/>
      </w:tabs>
      <w:overflowPunct w:val="0"/>
      <w:spacing w:before="240"/>
      <w:jc w:val="left"/>
      <w:textAlignment w:val="baseline"/>
    </w:pPr>
    <w:rPr>
      <w:rFonts w:eastAsia="宋体"/>
      <w:bCs w:val="0"/>
      <w:kern w:val="28"/>
      <w:sz w:val="24"/>
      <w:szCs w:val="20"/>
      <w:lang w:val="en-US" w:eastAsia="en-GB"/>
    </w:rPr>
  </w:style>
  <w:style w:type="paragraph" w:customStyle="1" w:styleId="27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280">
    <w:name w:val="para"/>
    <w:basedOn w:val="1"/>
    <w:qFormat/>
    <w:uiPriority w:val="0"/>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281">
    <w:name w:val="Cell"/>
    <w:basedOn w:val="1"/>
    <w:qFormat/>
    <w:uiPriority w:val="0"/>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282">
    <w:name w:val="h6"/>
    <w:basedOn w:val="1"/>
    <w:qFormat/>
    <w:uiPriority w:val="0"/>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283">
    <w:name w:val="b1"/>
    <w:basedOn w:val="1"/>
    <w:qFormat/>
    <w:uiPriority w:val="0"/>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284">
    <w:name w:val="Guidance Char"/>
    <w:qFormat/>
    <w:uiPriority w:val="0"/>
    <w:rPr>
      <w:i/>
      <w:color w:val="0000FF"/>
      <w:lang w:val="en-GB" w:eastAsia="ja-JP" w:bidi="ar-SA"/>
    </w:rPr>
  </w:style>
  <w:style w:type="paragraph" w:customStyle="1" w:styleId="28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8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 Char"/>
    <w:qFormat/>
    <w:uiPriority w:val="0"/>
    <w:rPr>
      <w:rFonts w:ascii="Arial" w:hAnsi="Arial"/>
      <w:sz w:val="24"/>
      <w:lang w:val="en-GB" w:eastAsia="ja-JP" w:bidi="ar-SA"/>
    </w:rPr>
  </w:style>
  <w:style w:type="character" w:customStyle="1" w:styleId="288">
    <w:name w:val="Figure Caption1"/>
    <w:qFormat/>
    <w:uiPriority w:val="0"/>
    <w:rPr>
      <w:rFonts w:ascii="Arial" w:hAnsi="Arial" w:eastAsia="????" w:cs="Arial"/>
      <w:color w:val="0000FF"/>
      <w:kern w:val="2"/>
      <w:lang w:val="en-US" w:eastAsia="en-US" w:bidi="ar-SA"/>
    </w:rPr>
  </w:style>
  <w:style w:type="character" w:customStyle="1" w:styleId="289">
    <w:name w:val="Char Char5"/>
    <w:semiHidden/>
    <w:qFormat/>
    <w:uiPriority w:val="0"/>
    <w:rPr>
      <w:rFonts w:ascii="Times New Roman" w:hAnsi="Times New Roman"/>
      <w:lang w:eastAsia="en-US"/>
    </w:rPr>
  </w:style>
  <w:style w:type="paragraph" w:customStyle="1" w:styleId="29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1">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92">
    <w:name w:val="Heading 1 Char1"/>
    <w:qFormat/>
    <w:uiPriority w:val="0"/>
    <w:rPr>
      <w:rFonts w:ascii="Cambria" w:hAnsi="Cambria" w:eastAsia="Times New Roman" w:cs="Times New Roman"/>
      <w:b/>
      <w:bCs/>
      <w:color w:val="365F91"/>
      <w:sz w:val="28"/>
      <w:szCs w:val="28"/>
      <w:lang w:val="en-GB" w:eastAsia="en-GB"/>
    </w:rPr>
  </w:style>
  <w:style w:type="paragraph" w:customStyle="1" w:styleId="29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9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Char Char51"/>
    <w:semiHidden/>
    <w:qFormat/>
    <w:uiPriority w:val="0"/>
    <w:rPr>
      <w:rFonts w:ascii="Times New Roman" w:hAnsi="Times New Roman"/>
      <w:lang w:eastAsia="en-US"/>
    </w:rPr>
  </w:style>
  <w:style w:type="character" w:customStyle="1" w:styleId="296">
    <w:name w:val="TAL Car"/>
    <w:qFormat/>
    <w:uiPriority w:val="0"/>
    <w:rPr>
      <w:rFonts w:ascii="Arial" w:hAnsi="Arial"/>
      <w:sz w:val="18"/>
    </w:rPr>
  </w:style>
  <w:style w:type="character" w:customStyle="1" w:styleId="297">
    <w:name w:val="Mention1"/>
    <w:semiHidden/>
    <w:unhideWhenUsed/>
    <w:qFormat/>
    <w:uiPriority w:val="99"/>
    <w:rPr>
      <w:color w:val="2B579A"/>
      <w:shd w:val="clear" w:color="auto" w:fill="E6E6E6"/>
    </w:rPr>
  </w:style>
  <w:style w:type="paragraph" w:customStyle="1" w:styleId="298">
    <w:name w:val="List Paragraph8"/>
    <w:basedOn w:val="1"/>
    <w:qFormat/>
    <w:uiPriority w:val="0"/>
    <w:pPr>
      <w:spacing w:before="0" w:after="0" w:line="240" w:lineRule="auto"/>
      <w:ind w:left="720"/>
      <w:contextualSpacing/>
      <w:jc w:val="left"/>
    </w:pPr>
    <w:rPr>
      <w:sz w:val="24"/>
      <w:szCs w:val="24"/>
    </w:rPr>
  </w:style>
  <w:style w:type="character" w:customStyle="1" w:styleId="299">
    <w:name w:val="RAN1 bullet2 Char"/>
    <w:link w:val="116"/>
    <w:qFormat/>
    <w:uiPriority w:val="0"/>
  </w:style>
  <w:style w:type="paragraph" w:customStyle="1" w:styleId="300">
    <w:name w:val="bullet1"/>
    <w:basedOn w:val="139"/>
    <w:link w:val="302"/>
    <w:qFormat/>
    <w:uiPriority w:val="0"/>
    <w:pPr>
      <w:widowControl/>
      <w:numPr>
        <w:ilvl w:val="0"/>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301">
    <w:name w:val="bullet2"/>
    <w:basedOn w:val="139"/>
    <w:link w:val="304"/>
    <w:qFormat/>
    <w:uiPriority w:val="0"/>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302">
    <w:name w:val="bullet1 Char"/>
    <w:link w:val="300"/>
    <w:qFormat/>
    <w:uiPriority w:val="0"/>
    <w:rPr>
      <w:rFonts w:ascii="Calibri" w:hAnsi="Calibri"/>
      <w:kern w:val="2"/>
      <w:sz w:val="24"/>
      <w:szCs w:val="24"/>
      <w:lang w:val="zh-CN"/>
    </w:rPr>
  </w:style>
  <w:style w:type="paragraph" w:customStyle="1" w:styleId="303">
    <w:name w:val="bullet3"/>
    <w:basedOn w:val="139"/>
    <w:link w:val="308"/>
    <w:qFormat/>
    <w:uiPriority w:val="0"/>
    <w:pPr>
      <w:widowControl/>
      <w:numPr>
        <w:ilvl w:val="2"/>
        <w:numId w:val="17"/>
      </w:numPr>
      <w:overflowPunct/>
      <w:autoSpaceDE/>
      <w:autoSpaceDN/>
      <w:adjustRightInd/>
      <w:spacing w:before="0" w:after="0"/>
      <w:jc w:val="left"/>
      <w:textAlignment w:val="auto"/>
    </w:pPr>
    <w:rPr>
      <w:rFonts w:ascii="Times" w:hAnsi="Times" w:eastAsia="Batang"/>
      <w:sz w:val="20"/>
      <w:szCs w:val="24"/>
      <w:lang w:val="zh-CN" w:eastAsia="en-US"/>
    </w:rPr>
  </w:style>
  <w:style w:type="character" w:customStyle="1" w:styleId="304">
    <w:name w:val="bullet2 Char"/>
    <w:link w:val="301"/>
    <w:qFormat/>
    <w:uiPriority w:val="0"/>
    <w:rPr>
      <w:rFonts w:ascii="Times" w:hAnsi="Times"/>
      <w:kern w:val="2"/>
      <w:sz w:val="24"/>
      <w:szCs w:val="24"/>
      <w:lang w:val="zh-CN"/>
    </w:rPr>
  </w:style>
  <w:style w:type="paragraph" w:customStyle="1" w:styleId="305">
    <w:name w:val="bullet4"/>
    <w:basedOn w:val="139"/>
    <w:link w:val="309"/>
    <w:qFormat/>
    <w:uiPriority w:val="0"/>
    <w:pPr>
      <w:widowControl/>
      <w:numPr>
        <w:ilvl w:val="3"/>
        <w:numId w:val="17"/>
      </w:numPr>
      <w:overflowPunct/>
      <w:autoSpaceDE/>
      <w:autoSpaceDN/>
      <w:adjustRightInd/>
      <w:spacing w:before="0" w:after="0"/>
      <w:jc w:val="left"/>
      <w:textAlignment w:val="auto"/>
    </w:pPr>
    <w:rPr>
      <w:rFonts w:ascii="Times" w:hAnsi="Times" w:eastAsia="Batang"/>
      <w:sz w:val="20"/>
      <w:szCs w:val="24"/>
      <w:lang w:val="zh-CN" w:eastAsia="en-US"/>
    </w:rPr>
  </w:style>
  <w:style w:type="paragraph" w:customStyle="1" w:styleId="306">
    <w:name w:val="tdoc"/>
    <w:basedOn w:val="1"/>
    <w:link w:val="307"/>
    <w:qFormat/>
    <w:uiPriority w:val="0"/>
    <w:pPr>
      <w:spacing w:before="0" w:after="0" w:line="240" w:lineRule="auto"/>
      <w:ind w:left="1440" w:hanging="1440"/>
      <w:jc w:val="left"/>
    </w:pPr>
    <w:rPr>
      <w:rFonts w:ascii="Times" w:hAnsi="Times" w:eastAsia="Batang"/>
      <w:szCs w:val="24"/>
      <w:lang w:val="zh-CN" w:eastAsia="en-US"/>
    </w:rPr>
  </w:style>
  <w:style w:type="character" w:customStyle="1" w:styleId="307">
    <w:name w:val="tdoc Char"/>
    <w:link w:val="306"/>
    <w:qFormat/>
    <w:uiPriority w:val="0"/>
    <w:rPr>
      <w:rFonts w:ascii="Times" w:hAnsi="Times" w:eastAsia="Batang"/>
      <w:szCs w:val="24"/>
      <w:lang w:val="zh-CN" w:eastAsia="en-US"/>
    </w:rPr>
  </w:style>
  <w:style w:type="character" w:customStyle="1" w:styleId="308">
    <w:name w:val="bullet3 Char"/>
    <w:link w:val="303"/>
    <w:qFormat/>
    <w:uiPriority w:val="0"/>
    <w:rPr>
      <w:rFonts w:ascii="Times" w:hAnsi="Times" w:eastAsia="Batang"/>
      <w:szCs w:val="24"/>
      <w:lang w:val="zh-CN" w:eastAsia="en-US"/>
    </w:rPr>
  </w:style>
  <w:style w:type="character" w:customStyle="1" w:styleId="309">
    <w:name w:val="bullet4 Char"/>
    <w:link w:val="305"/>
    <w:qFormat/>
    <w:uiPriority w:val="0"/>
    <w:rPr>
      <w:rFonts w:ascii="Times" w:hAnsi="Times" w:eastAsia="Batang"/>
      <w:szCs w:val="24"/>
      <w:lang w:val="zh-CN" w:eastAsia="en-US"/>
    </w:rPr>
  </w:style>
  <w:style w:type="paragraph" w:customStyle="1" w:styleId="310">
    <w:name w:val="스타일 스타일 스타일 스타일 양쪽 첫 줄:  2 글자 + 첫 줄:  2 글자 + 첫 줄:  2 글자 + 첫 줄:  2..."/>
    <w:basedOn w:val="1"/>
    <w:link w:val="311"/>
    <w:qFormat/>
    <w:uiPriority w:val="0"/>
    <w:pPr>
      <w:spacing w:before="0" w:after="180" w:line="336" w:lineRule="auto"/>
      <w:ind w:firstLine="200" w:firstLineChars="200"/>
    </w:pPr>
    <w:rPr>
      <w:rFonts w:eastAsia="Malgun Gothic"/>
      <w:szCs w:val="20"/>
      <w:lang w:val="zh-CN" w:eastAsia="en-US"/>
    </w:rPr>
  </w:style>
  <w:style w:type="character" w:customStyle="1" w:styleId="311">
    <w:name w:val="스타일 스타일 스타일 스타일 양쪽 첫 줄:  2 글자 + 첫 줄:  2 글자 + 첫 줄:  2 글자 + 첫 줄:  2... Char"/>
    <w:link w:val="310"/>
    <w:qFormat/>
    <w:uiPriority w:val="0"/>
    <w:rPr>
      <w:rFonts w:eastAsia="Malgun Gothic"/>
      <w:lang w:val="zh-CN" w:eastAsia="en-US"/>
    </w:rPr>
  </w:style>
  <w:style w:type="character" w:customStyle="1" w:styleId="312">
    <w:name w:val="书籍标题1"/>
    <w:qFormat/>
    <w:uiPriority w:val="33"/>
    <w:rPr>
      <w:b/>
      <w:bCs/>
      <w:i/>
      <w:iCs/>
      <w:spacing w:val="5"/>
    </w:rPr>
  </w:style>
  <w:style w:type="paragraph" w:customStyle="1" w:styleId="313">
    <w:name w:val="목록 단락1"/>
    <w:basedOn w:val="1"/>
    <w:qFormat/>
    <w:uiPriority w:val="34"/>
    <w:pPr>
      <w:spacing w:before="0" w:after="180"/>
      <w:ind w:left="800" w:leftChars="400"/>
    </w:pPr>
    <w:rPr>
      <w:rFonts w:eastAsia="Malgun Gothic"/>
      <w:szCs w:val="20"/>
      <w:lang w:val="en-GB" w:eastAsia="en-US"/>
    </w:rPr>
  </w:style>
  <w:style w:type="paragraph" w:customStyle="1" w:styleId="314">
    <w:name w:val="references"/>
    <w:qFormat/>
    <w:uiPriority w:val="0"/>
    <w:pPr>
      <w:numPr>
        <w:ilvl w:val="0"/>
        <w:numId w:val="18"/>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15">
    <w:name w:val="TF Zchn"/>
    <w:link w:val="133"/>
    <w:qFormat/>
    <w:locked/>
    <w:uiPriority w:val="0"/>
    <w:rPr>
      <w:rFonts w:ascii="Arial" w:hAnsi="Arial" w:eastAsia="Times New Roman"/>
      <w:b/>
      <w:lang w:val="en-GB" w:eastAsia="ja-JP"/>
    </w:rPr>
  </w:style>
  <w:style w:type="paragraph" w:customStyle="1" w:styleId="316">
    <w:name w:val="RAN1 tdoc"/>
    <w:basedOn w:val="1"/>
    <w:link w:val="317"/>
    <w:qFormat/>
    <w:uiPriority w:val="0"/>
    <w:pPr>
      <w:spacing w:before="0" w:after="0" w:line="240" w:lineRule="auto"/>
      <w:ind w:left="720" w:hanging="720"/>
      <w:jc w:val="left"/>
    </w:pPr>
    <w:rPr>
      <w:rFonts w:ascii="Times" w:hAnsi="Times" w:eastAsia="Batang"/>
      <w:b/>
      <w:color w:val="0000FF"/>
      <w:szCs w:val="24"/>
      <w:u w:val="single" w:color="0000FF"/>
      <w:lang w:val="en-GB"/>
    </w:rPr>
  </w:style>
  <w:style w:type="character" w:customStyle="1" w:styleId="317">
    <w:name w:val="RAN1 tdoc Char"/>
    <w:link w:val="316"/>
    <w:qFormat/>
    <w:uiPriority w:val="0"/>
    <w:rPr>
      <w:rFonts w:ascii="Times" w:hAnsi="Times" w:eastAsia="Batang"/>
      <w:b/>
      <w:color w:val="0000FF"/>
      <w:szCs w:val="24"/>
      <w:u w:val="single" w:color="0000FF"/>
      <w:lang w:val="en-GB" w:eastAsia="zh-CN"/>
    </w:rPr>
  </w:style>
  <w:style w:type="character" w:customStyle="1" w:styleId="318">
    <w:name w:val="RAN1 bullet3 Char"/>
    <w:link w:val="122"/>
    <w:qFormat/>
    <w:uiPriority w:val="99"/>
  </w:style>
  <w:style w:type="paragraph" w:customStyle="1" w:styleId="319">
    <w:name w:val="Proposal"/>
    <w:basedOn w:val="1"/>
    <w:link w:val="320"/>
    <w:qFormat/>
    <w:uiPriority w:val="99"/>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320">
    <w:name w:val="Proposal Char"/>
    <w:link w:val="319"/>
    <w:qFormat/>
    <w:uiPriority w:val="99"/>
    <w:rPr>
      <w:b/>
      <w:bCs/>
      <w:lang w:val="en-GB"/>
    </w:rPr>
  </w:style>
  <w:style w:type="paragraph" w:customStyle="1" w:styleId="321">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322">
    <w:name w:val="bullet"/>
    <w:basedOn w:val="162"/>
    <w:link w:val="323"/>
    <w:qFormat/>
    <w:uiPriority w:val="0"/>
    <w:pPr>
      <w:numPr>
        <w:ilvl w:val="0"/>
        <w:numId w:val="19"/>
      </w:numPr>
      <w:ind w:left="0" w:firstLine="420"/>
    </w:pPr>
  </w:style>
  <w:style w:type="character" w:customStyle="1" w:styleId="323">
    <w:name w:val="bullet Char"/>
    <w:link w:val="322"/>
    <w:qFormat/>
    <w:uiPriority w:val="0"/>
    <w:rPr>
      <w:szCs w:val="22"/>
    </w:rPr>
  </w:style>
  <w:style w:type="paragraph" w:customStyle="1" w:styleId="324">
    <w:name w:val="TOC 标题1"/>
    <w:basedOn w:val="2"/>
    <w:next w:val="1"/>
    <w:unhideWhenUsed/>
    <w:qFormat/>
    <w:uiPriority w:val="39"/>
    <w:pPr>
      <w:keepNext/>
      <w:keepLines/>
      <w:widowControl/>
      <w:numPr>
        <w:numId w:val="0"/>
      </w:numPr>
      <w:tabs>
        <w:tab w:val="clear" w:pos="432"/>
      </w:tabs>
      <w:autoSpaceDE/>
      <w:autoSpaceDN/>
      <w:adjustRightInd/>
      <w:spacing w:before="240" w:line="259" w:lineRule="auto"/>
      <w:jc w:val="left"/>
      <w:outlineLvl w:val="9"/>
    </w:pPr>
    <w:rPr>
      <w:rFonts w:ascii="Calibri Light" w:hAnsi="Calibri Light" w:eastAsia="宋体"/>
      <w:b w:val="0"/>
      <w:bCs w:val="0"/>
      <w:color w:val="2F5496"/>
      <w:sz w:val="32"/>
      <w:szCs w:val="32"/>
      <w:lang w:val="en-US" w:eastAsia="en-US"/>
    </w:rPr>
  </w:style>
  <w:style w:type="paragraph" w:customStyle="1" w:styleId="325">
    <w:name w:val="Comments"/>
    <w:basedOn w:val="1"/>
    <w:link w:val="326"/>
    <w:qFormat/>
    <w:uiPriority w:val="0"/>
    <w:pPr>
      <w:spacing w:before="40" w:after="0" w:line="240" w:lineRule="auto"/>
      <w:jc w:val="left"/>
    </w:pPr>
    <w:rPr>
      <w:rFonts w:ascii="Arial" w:hAnsi="Arial" w:eastAsia="MS Mincho"/>
      <w:i/>
      <w:sz w:val="18"/>
      <w:szCs w:val="24"/>
      <w:lang w:val="en-GB" w:eastAsia="en-GB"/>
    </w:rPr>
  </w:style>
  <w:style w:type="character" w:customStyle="1" w:styleId="326">
    <w:name w:val="Comments Char"/>
    <w:link w:val="325"/>
    <w:qFormat/>
    <w:uiPriority w:val="0"/>
    <w:rPr>
      <w:rFonts w:ascii="Arial" w:hAnsi="Arial" w:eastAsia="MS Mincho"/>
      <w:i/>
      <w:sz w:val="18"/>
      <w:szCs w:val="24"/>
      <w:lang w:val="en-GB" w:eastAsia="en-GB"/>
    </w:rPr>
  </w:style>
  <w:style w:type="paragraph" w:customStyle="1" w:styleId="327">
    <w:name w:val="onecomwebmail-msonormal"/>
    <w:basedOn w:val="1"/>
    <w:qFormat/>
    <w:uiPriority w:val="0"/>
    <w:pPr>
      <w:spacing w:before="100" w:beforeAutospacing="1" w:after="100" w:afterAutospacing="1" w:line="240" w:lineRule="auto"/>
      <w:jc w:val="left"/>
    </w:pPr>
    <w:rPr>
      <w:sz w:val="24"/>
      <w:szCs w:val="24"/>
      <w:lang w:eastAsia="en-US"/>
    </w:rPr>
  </w:style>
  <w:style w:type="character" w:customStyle="1" w:styleId="328">
    <w:name w:val="NO Char"/>
    <w:link w:val="204"/>
    <w:qFormat/>
    <w:uiPriority w:val="0"/>
    <w:rPr>
      <w:lang w:val="en-GB" w:eastAsia="en-US"/>
    </w:rPr>
  </w:style>
  <w:style w:type="table" w:customStyle="1" w:styleId="329">
    <w:name w:val="Table Grid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0">
    <w:name w:val="Table Grid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31">
    <w:name w:val="标题41"/>
    <w:basedOn w:val="1"/>
    <w:next w:val="27"/>
    <w:qFormat/>
    <w:uiPriority w:val="0"/>
    <w:pPr>
      <w:widowControl w:val="0"/>
      <w:spacing w:before="0" w:after="0" w:line="240" w:lineRule="auto"/>
      <w:ind w:firstLine="420"/>
    </w:pPr>
    <w:rPr>
      <w:kern w:val="2"/>
      <w:sz w:val="21"/>
      <w:szCs w:val="20"/>
    </w:rPr>
  </w:style>
  <w:style w:type="paragraph" w:customStyle="1" w:styleId="332">
    <w:name w:val="z-Top of Form1"/>
    <w:basedOn w:val="1"/>
    <w:next w:val="1"/>
    <w:hidden/>
    <w:unhideWhenUsed/>
    <w:qFormat/>
    <w:uiPriority w:val="99"/>
    <w:pPr>
      <w:pBdr>
        <w:bottom w:val="single" w:color="auto" w:sz="6" w:space="1"/>
      </w:pBdr>
      <w:spacing w:before="0" w:after="0" w:line="240" w:lineRule="auto"/>
      <w:jc w:val="center"/>
    </w:pPr>
    <w:rPr>
      <w:rFonts w:ascii="Arial" w:hAnsi="Arial"/>
      <w:vanish/>
      <w:sz w:val="16"/>
      <w:szCs w:val="16"/>
    </w:rPr>
  </w:style>
  <w:style w:type="character" w:customStyle="1" w:styleId="333">
    <w:name w:val="z-窗体顶端 字符"/>
    <w:basedOn w:val="75"/>
    <w:link w:val="334"/>
    <w:qFormat/>
    <w:uiPriority w:val="99"/>
    <w:rPr>
      <w:rFonts w:ascii="Arial" w:hAnsi="Arial"/>
      <w:vanish/>
      <w:sz w:val="16"/>
      <w:szCs w:val="16"/>
    </w:rPr>
  </w:style>
  <w:style w:type="paragraph" w:customStyle="1" w:styleId="334">
    <w:name w:val="z-窗体顶端1"/>
    <w:basedOn w:val="1"/>
    <w:next w:val="1"/>
    <w:link w:val="333"/>
    <w:qFormat/>
    <w:uiPriority w:val="99"/>
    <w:pPr>
      <w:pBdr>
        <w:bottom w:val="single" w:color="auto" w:sz="6" w:space="1"/>
      </w:pBdr>
      <w:spacing w:before="0" w:after="0" w:line="240" w:lineRule="auto"/>
      <w:jc w:val="center"/>
    </w:pPr>
    <w:rPr>
      <w:rFonts w:ascii="Arial" w:hAnsi="Arial"/>
      <w:vanish/>
      <w:sz w:val="16"/>
      <w:szCs w:val="16"/>
    </w:rPr>
  </w:style>
  <w:style w:type="character" w:customStyle="1" w:styleId="335">
    <w:name w:val="hps"/>
    <w:basedOn w:val="75"/>
    <w:qFormat/>
    <w:uiPriority w:val="0"/>
  </w:style>
  <w:style w:type="paragraph" w:customStyle="1" w:styleId="336">
    <w:name w:val="z-Bottom of Form1"/>
    <w:basedOn w:val="1"/>
    <w:next w:val="1"/>
    <w:hidden/>
    <w:unhideWhenUsed/>
    <w:qFormat/>
    <w:uiPriority w:val="99"/>
    <w:pPr>
      <w:pBdr>
        <w:top w:val="single" w:color="auto" w:sz="6" w:space="1"/>
      </w:pBdr>
      <w:spacing w:before="0" w:after="0" w:line="240" w:lineRule="auto"/>
      <w:jc w:val="center"/>
    </w:pPr>
    <w:rPr>
      <w:rFonts w:ascii="Arial" w:hAnsi="Arial"/>
      <w:vanish/>
      <w:sz w:val="16"/>
      <w:szCs w:val="16"/>
    </w:rPr>
  </w:style>
  <w:style w:type="character" w:customStyle="1" w:styleId="337">
    <w:name w:val="z-窗体底端 字符"/>
    <w:basedOn w:val="75"/>
    <w:link w:val="338"/>
    <w:qFormat/>
    <w:uiPriority w:val="99"/>
    <w:rPr>
      <w:rFonts w:ascii="Arial" w:hAnsi="Arial"/>
      <w:vanish/>
      <w:sz w:val="16"/>
      <w:szCs w:val="16"/>
    </w:rPr>
  </w:style>
  <w:style w:type="paragraph" w:customStyle="1" w:styleId="338">
    <w:name w:val="z-窗体底端1"/>
    <w:basedOn w:val="1"/>
    <w:next w:val="1"/>
    <w:link w:val="337"/>
    <w:qFormat/>
    <w:uiPriority w:val="99"/>
    <w:pPr>
      <w:pBdr>
        <w:top w:val="single" w:color="auto" w:sz="6" w:space="1"/>
      </w:pBdr>
      <w:spacing w:before="0" w:after="0" w:line="240" w:lineRule="auto"/>
      <w:jc w:val="center"/>
    </w:pPr>
    <w:rPr>
      <w:rFonts w:ascii="Arial" w:hAnsi="Arial"/>
      <w:vanish/>
      <w:sz w:val="16"/>
      <w:szCs w:val="16"/>
    </w:rPr>
  </w:style>
  <w:style w:type="paragraph" w:customStyle="1" w:styleId="339">
    <w:name w:val="Date1"/>
    <w:basedOn w:val="1"/>
    <w:next w:val="1"/>
    <w:unhideWhenUsed/>
    <w:qFormat/>
    <w:uiPriority w:val="99"/>
    <w:pPr>
      <w:spacing w:before="0" w:after="200"/>
      <w:ind w:left="100" w:leftChars="2500"/>
      <w:jc w:val="left"/>
    </w:pPr>
    <w:rPr>
      <w:szCs w:val="20"/>
    </w:rPr>
  </w:style>
  <w:style w:type="paragraph" w:customStyle="1" w:styleId="340">
    <w:name w:val="tablecell"/>
    <w:basedOn w:val="1"/>
    <w:qFormat/>
    <w:uiPriority w:val="0"/>
    <w:pPr>
      <w:autoSpaceDE w:val="0"/>
      <w:autoSpaceDN w:val="0"/>
      <w:adjustRightInd w:val="0"/>
      <w:snapToGrid w:val="0"/>
      <w:spacing w:before="40" w:after="40" w:line="240" w:lineRule="auto"/>
      <w:jc w:val="left"/>
    </w:pPr>
    <w:rPr>
      <w:szCs w:val="20"/>
      <w:lang w:eastAsia="en-US"/>
    </w:rPr>
  </w:style>
  <w:style w:type="character" w:customStyle="1" w:styleId="341">
    <w:name w:val="short_text"/>
    <w:basedOn w:val="75"/>
    <w:qFormat/>
    <w:uiPriority w:val="0"/>
  </w:style>
  <w:style w:type="paragraph" w:customStyle="1" w:styleId="342">
    <w:name w:val="tableheader"/>
    <w:basedOn w:val="1"/>
    <w:qFormat/>
    <w:uiPriority w:val="0"/>
    <w:pPr>
      <w:snapToGrid w:val="0"/>
      <w:spacing w:before="40" w:after="40" w:line="240" w:lineRule="auto"/>
      <w:jc w:val="center"/>
    </w:pPr>
    <w:rPr>
      <w:rFonts w:cs="Calibri"/>
      <w:b/>
      <w:bCs/>
      <w:color w:val="000000"/>
      <w:szCs w:val="20"/>
      <w:lang w:eastAsia="en-US"/>
    </w:rPr>
  </w:style>
  <w:style w:type="character" w:customStyle="1" w:styleId="343">
    <w:name w:val="keyword"/>
    <w:basedOn w:val="75"/>
    <w:qFormat/>
    <w:uiPriority w:val="0"/>
  </w:style>
  <w:style w:type="paragraph" w:customStyle="1" w:styleId="344">
    <w:name w:val="Test"/>
    <w:basedOn w:val="1"/>
    <w:qFormat/>
    <w:uiPriority w:val="0"/>
    <w:pPr>
      <w:spacing w:before="60" w:after="60" w:line="280" w:lineRule="atLeast"/>
      <w:ind w:left="2160"/>
    </w:pPr>
    <w:rPr>
      <w:rFonts w:eastAsia="MS Mincho"/>
      <w:szCs w:val="20"/>
      <w:lang w:val="en-GB" w:eastAsia="en-US"/>
    </w:rPr>
  </w:style>
  <w:style w:type="character" w:customStyle="1" w:styleId="345">
    <w:name w:val="Doc-text2 Char"/>
    <w:link w:val="169"/>
    <w:qFormat/>
    <w:uiPriority w:val="0"/>
    <w:rPr>
      <w:rFonts w:ascii="Arial" w:hAnsi="Arial"/>
      <w:szCs w:val="24"/>
      <w:lang w:eastAsia="en-GB"/>
    </w:rPr>
  </w:style>
  <w:style w:type="paragraph" w:customStyle="1" w:styleId="346">
    <w:name w:val="Body Text Indent1"/>
    <w:basedOn w:val="1"/>
    <w:next w:val="33"/>
    <w:link w:val="347"/>
    <w:unhideWhenUsed/>
    <w:qFormat/>
    <w:uiPriority w:val="99"/>
    <w:pPr>
      <w:spacing w:before="0"/>
      <w:ind w:left="360"/>
      <w:jc w:val="left"/>
    </w:pPr>
    <w:rPr>
      <w:szCs w:val="20"/>
    </w:rPr>
  </w:style>
  <w:style w:type="character" w:customStyle="1" w:styleId="347">
    <w:name w:val="Body Text Indent Char"/>
    <w:basedOn w:val="75"/>
    <w:link w:val="346"/>
    <w:qFormat/>
    <w:uiPriority w:val="99"/>
  </w:style>
  <w:style w:type="paragraph" w:customStyle="1" w:styleId="348">
    <w:name w:val="ordinary-output"/>
    <w:basedOn w:val="1"/>
    <w:qFormat/>
    <w:uiPriority w:val="0"/>
    <w:pPr>
      <w:spacing w:before="100" w:beforeAutospacing="1" w:after="100" w:afterAutospacing="1" w:line="322" w:lineRule="atLeast"/>
      <w:jc w:val="left"/>
    </w:pPr>
    <w:rPr>
      <w:rFonts w:ascii="宋体" w:hAnsi="宋体" w:cs="宋体"/>
      <w:color w:val="333333"/>
      <w:sz w:val="26"/>
      <w:szCs w:val="26"/>
    </w:rPr>
  </w:style>
  <w:style w:type="character" w:customStyle="1" w:styleId="349">
    <w:name w:val="ordinary-span-edit2"/>
    <w:basedOn w:val="75"/>
    <w:qFormat/>
    <w:uiPriority w:val="0"/>
  </w:style>
  <w:style w:type="paragraph" w:customStyle="1" w:styleId="350">
    <w:name w:val="3GPP Normal Text"/>
    <w:basedOn w:val="32"/>
    <w:link w:val="351"/>
    <w:qFormat/>
    <w:uiPriority w:val="0"/>
    <w:pPr>
      <w:widowControl/>
      <w:tabs>
        <w:tab w:val="left" w:pos="1440"/>
      </w:tabs>
      <w:spacing w:before="0" w:after="120"/>
      <w:ind w:left="1440" w:hanging="1440"/>
    </w:pPr>
    <w:rPr>
      <w:rFonts w:eastAsia="MS Mincho"/>
      <w:color w:val="auto"/>
      <w:kern w:val="0"/>
      <w:sz w:val="22"/>
      <w:szCs w:val="24"/>
    </w:rPr>
  </w:style>
  <w:style w:type="character" w:customStyle="1" w:styleId="351">
    <w:name w:val="3GPP Normal Text Char"/>
    <w:link w:val="350"/>
    <w:qFormat/>
    <w:uiPriority w:val="0"/>
    <w:rPr>
      <w:rFonts w:eastAsia="MS Mincho"/>
      <w:sz w:val="22"/>
      <w:szCs w:val="24"/>
    </w:rPr>
  </w:style>
  <w:style w:type="character" w:customStyle="1" w:styleId="352">
    <w:name w:val="Reference Char"/>
    <w:link w:val="273"/>
    <w:qFormat/>
    <w:uiPriority w:val="0"/>
    <w:rPr>
      <w:lang w:val="en-GB" w:eastAsia="en-GB"/>
    </w:rPr>
  </w:style>
  <w:style w:type="paragraph" w:customStyle="1" w:styleId="353">
    <w:name w:val="Subtitle1"/>
    <w:basedOn w:val="1"/>
    <w:next w:val="1"/>
    <w:qFormat/>
    <w:uiPriority w:val="11"/>
    <w:pPr>
      <w:snapToGrid w:val="0"/>
      <w:spacing w:before="0" w:after="0" w:line="240" w:lineRule="auto"/>
      <w:jc w:val="left"/>
    </w:pPr>
    <w:rPr>
      <w:rFonts w:ascii="Calibri Light" w:hAnsi="Calibri Light"/>
      <w:b/>
      <w:i/>
      <w:iCs/>
      <w:color w:val="4472C4"/>
      <w:spacing w:val="15"/>
      <w:szCs w:val="24"/>
    </w:rPr>
  </w:style>
  <w:style w:type="character" w:customStyle="1" w:styleId="354">
    <w:name w:val="Subtitle Char"/>
    <w:basedOn w:val="75"/>
    <w:link w:val="44"/>
    <w:qFormat/>
    <w:uiPriority w:val="11"/>
    <w:rPr>
      <w:rFonts w:ascii="Calibri Light" w:hAnsi="Calibri Light"/>
      <w:b/>
      <w:i/>
      <w:iCs/>
      <w:color w:val="4472C4"/>
      <w:spacing w:val="15"/>
      <w:szCs w:val="24"/>
    </w:rPr>
  </w:style>
  <w:style w:type="table" w:customStyle="1" w:styleId="355">
    <w:name w:val="Table Grid Light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56">
    <w:name w:val="Plain Table 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57">
    <w:name w:val="size"/>
    <w:basedOn w:val="75"/>
    <w:qFormat/>
    <w:uiPriority w:val="0"/>
  </w:style>
  <w:style w:type="character" w:customStyle="1" w:styleId="358">
    <w:name w:val="Title Char1"/>
    <w:basedOn w:val="75"/>
    <w:link w:val="56"/>
    <w:qFormat/>
    <w:uiPriority w:val="0"/>
    <w:rPr>
      <w:rFonts w:ascii="Arial" w:hAnsi="Arial" w:eastAsia="MS Mincho"/>
      <w:b/>
      <w:sz w:val="24"/>
      <w:lang w:val="de-DE" w:eastAsia="ja-JP"/>
    </w:rPr>
  </w:style>
  <w:style w:type="character" w:customStyle="1" w:styleId="359">
    <w:name w:val="Title Char"/>
    <w:basedOn w:val="75"/>
    <w:qFormat/>
    <w:uiPriority w:val="10"/>
    <w:rPr>
      <w:rFonts w:asciiTheme="majorHAnsi" w:hAnsiTheme="majorHAnsi" w:eastAsiaTheme="majorEastAsia" w:cstheme="majorBidi"/>
      <w:spacing w:val="-10"/>
      <w:kern w:val="28"/>
      <w:sz w:val="56"/>
      <w:szCs w:val="56"/>
      <w:lang w:val="en-GB" w:eastAsia="en-US"/>
    </w:rPr>
  </w:style>
  <w:style w:type="paragraph" w:customStyle="1" w:styleId="360">
    <w:name w:val="TableText"/>
    <w:basedOn w:val="33"/>
    <w:qFormat/>
    <w:uiPriority w:val="0"/>
    <w:pPr>
      <w:keepNext/>
      <w:keepLines/>
      <w:overflowPunct w:val="0"/>
      <w:autoSpaceDE w:val="0"/>
      <w:autoSpaceDN w:val="0"/>
      <w:adjustRightInd w:val="0"/>
      <w:snapToGrid w:val="0"/>
      <w:spacing w:after="180"/>
      <w:ind w:left="0"/>
      <w:jc w:val="center"/>
    </w:pPr>
    <w:rPr>
      <w:kern w:val="2"/>
    </w:rPr>
  </w:style>
  <w:style w:type="paragraph" w:customStyle="1" w:styleId="361">
    <w:name w:val="HDStyle_LS"/>
    <w:basedOn w:val="42"/>
    <w:qFormat/>
    <w:uiPriority w:val="0"/>
    <w:pPr>
      <w:tabs>
        <w:tab w:val="center" w:pos="4680"/>
        <w:tab w:val="right" w:pos="9360"/>
        <w:tab w:val="right" w:pos="9639"/>
        <w:tab w:val="right" w:pos="10206"/>
        <w:tab w:val="clear" w:pos="4536"/>
        <w:tab w:val="clear" w:pos="9072"/>
      </w:tabs>
      <w:spacing w:before="0"/>
    </w:pPr>
    <w:rPr>
      <w:rFonts w:cs="Arial"/>
      <w:sz w:val="28"/>
      <w:szCs w:val="20"/>
      <w:lang w:val="en-GB"/>
    </w:rPr>
  </w:style>
  <w:style w:type="paragraph" w:customStyle="1" w:styleId="362">
    <w:name w:val="Title Text"/>
    <w:basedOn w:val="1"/>
    <w:next w:val="1"/>
    <w:qFormat/>
    <w:uiPriority w:val="0"/>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363">
    <w:name w:val="目录 91"/>
    <w:basedOn w:val="37"/>
    <w:qFormat/>
    <w:uiPriority w:val="0"/>
  </w:style>
  <w:style w:type="paragraph" w:customStyle="1" w:styleId="364">
    <w:name w:val="Überschrift 2.Head2A.2"/>
    <w:basedOn w:val="2"/>
    <w:next w:val="1"/>
    <w:qFormat/>
    <w:uiPriority w:val="0"/>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365">
    <w:name w:val="Überschrift 3.h3.H3.Underrubrik2"/>
    <w:basedOn w:val="3"/>
    <w:next w:val="1"/>
    <w:qFormat/>
    <w:uiPriority w:val="0"/>
    <w:pPr>
      <w:widowControl/>
      <w:numPr>
        <w:numId w:val="0"/>
      </w:numPr>
      <w:tabs>
        <w:tab w:val="left" w:pos="576"/>
        <w:tab w:val="clear" w:pos="432"/>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366">
    <w:name w:val="Bullets"/>
    <w:basedOn w:val="32"/>
    <w:qFormat/>
    <w:uiPriority w:val="0"/>
    <w:pPr>
      <w:spacing w:before="0"/>
    </w:pPr>
  </w:style>
  <w:style w:type="paragraph" w:customStyle="1" w:styleId="367">
    <w:name w:val="Balloon Text1"/>
    <w:basedOn w:val="1"/>
    <w:semiHidden/>
    <w:qFormat/>
    <w:uiPriority w:val="0"/>
    <w:pPr>
      <w:overflowPunct w:val="0"/>
      <w:autoSpaceDE w:val="0"/>
      <w:autoSpaceDN w:val="0"/>
      <w:adjustRightInd w:val="0"/>
      <w:spacing w:before="0" w:after="180" w:line="240" w:lineRule="auto"/>
      <w:jc w:val="left"/>
      <w:textAlignment w:val="baseline"/>
    </w:pPr>
    <w:rPr>
      <w:rFonts w:ascii="Tahoma" w:hAnsi="Tahoma" w:eastAsia="MS Mincho" w:cs="Tahoma"/>
      <w:sz w:val="16"/>
      <w:szCs w:val="16"/>
      <w:lang w:val="en-GB" w:eastAsia="ja-JP"/>
    </w:rPr>
  </w:style>
  <w:style w:type="paragraph" w:customStyle="1" w:styleId="368">
    <w:name w:val="Normal-Figure"/>
    <w:basedOn w:val="1"/>
    <w:qFormat/>
    <w:uiPriority w:val="0"/>
    <w:pPr>
      <w:spacing w:before="360" w:after="0" w:line="240" w:lineRule="atLeast"/>
      <w:jc w:val="center"/>
    </w:pPr>
    <w:rPr>
      <w:rFonts w:eastAsia="MS Mincho"/>
      <w:szCs w:val="20"/>
      <w:lang w:eastAsia="ja-JP"/>
    </w:rPr>
  </w:style>
  <w:style w:type="character" w:customStyle="1" w:styleId="369">
    <w:name w:val="Body Text Indent Char1"/>
    <w:basedOn w:val="75"/>
    <w:link w:val="33"/>
    <w:qFormat/>
    <w:uiPriority w:val="99"/>
    <w:rPr>
      <w:lang w:val="en-GB" w:eastAsia="en-US"/>
    </w:rPr>
  </w:style>
  <w:style w:type="character" w:customStyle="1" w:styleId="370">
    <w:name w:val="Body Text First Indent 2 Char"/>
    <w:basedOn w:val="369"/>
    <w:link w:val="58"/>
    <w:qFormat/>
    <w:uiPriority w:val="0"/>
    <w:rPr>
      <w:rFonts w:eastAsia="MS Mincho"/>
      <w:lang w:val="en-GB" w:eastAsia="en-US"/>
    </w:rPr>
  </w:style>
  <w:style w:type="paragraph" w:customStyle="1" w:styleId="371">
    <w:name w:val="List 1"/>
    <w:basedOn w:val="1"/>
    <w:qFormat/>
    <w:uiPriority w:val="0"/>
    <w:pPr>
      <w:spacing w:before="0" w:line="240" w:lineRule="auto"/>
      <w:ind w:left="568" w:hanging="284"/>
      <w:jc w:val="left"/>
    </w:pPr>
    <w:rPr>
      <w:rFonts w:ascii="Arial" w:hAnsi="Arial" w:eastAsia="MS Mincho"/>
      <w:lang w:val="en-GB" w:eastAsia="ja-JP"/>
    </w:rPr>
  </w:style>
  <w:style w:type="paragraph" w:customStyle="1" w:styleId="372">
    <w:name w:val="assocaited with"/>
    <w:basedOn w:val="1"/>
    <w:qFormat/>
    <w:uiPriority w:val="0"/>
    <w:pPr>
      <w:spacing w:before="0" w:after="180" w:line="240" w:lineRule="auto"/>
      <w:jc w:val="center"/>
    </w:pPr>
    <w:rPr>
      <w:rFonts w:eastAsia="MS Mincho"/>
      <w:szCs w:val="20"/>
      <w:lang w:val="en-GB" w:eastAsia="ja-JP"/>
    </w:rPr>
  </w:style>
  <w:style w:type="paragraph" w:customStyle="1" w:styleId="373">
    <w:name w:val="Nor'"/>
    <w:basedOn w:val="372"/>
    <w:qFormat/>
    <w:uiPriority w:val="0"/>
    <w:rPr>
      <w:b/>
    </w:rPr>
  </w:style>
  <w:style w:type="table" w:customStyle="1" w:styleId="374">
    <w:name w:val="浅色列表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75">
    <w:name w:val="00 BodyText"/>
    <w:basedOn w:val="1"/>
    <w:qFormat/>
    <w:uiPriority w:val="0"/>
    <w:pPr>
      <w:spacing w:before="0" w:after="220" w:line="240" w:lineRule="auto"/>
      <w:jc w:val="left"/>
    </w:pPr>
    <w:rPr>
      <w:rFonts w:ascii="Arial" w:hAnsi="Arial"/>
      <w:sz w:val="22"/>
      <w:szCs w:val="24"/>
      <w:lang w:eastAsia="en-US"/>
    </w:rPr>
  </w:style>
  <w:style w:type="paragraph" w:customStyle="1" w:styleId="376">
    <w:name w:val="样式 正文"/>
    <w:basedOn w:val="1"/>
    <w:link w:val="377"/>
    <w:qFormat/>
    <w:uiPriority w:val="0"/>
    <w:pPr>
      <w:widowControl w:val="0"/>
      <w:spacing w:before="0" w:after="0" w:line="240" w:lineRule="auto"/>
      <w:ind w:firstLine="420" w:firstLineChars="200"/>
    </w:pPr>
    <w:rPr>
      <w:rFonts w:cs="宋体"/>
      <w:kern w:val="2"/>
      <w:sz w:val="21"/>
      <w:szCs w:val="20"/>
    </w:rPr>
  </w:style>
  <w:style w:type="character" w:customStyle="1" w:styleId="377">
    <w:name w:val="样式 正文 Char"/>
    <w:basedOn w:val="75"/>
    <w:link w:val="376"/>
    <w:qFormat/>
    <w:uiPriority w:val="0"/>
    <w:rPr>
      <w:rFonts w:cs="宋体"/>
      <w:kern w:val="2"/>
      <w:sz w:val="21"/>
    </w:rPr>
  </w:style>
  <w:style w:type="paragraph" w:customStyle="1" w:styleId="378">
    <w:name w:val="公式"/>
    <w:basedOn w:val="1"/>
    <w:qFormat/>
    <w:uiPriority w:val="0"/>
    <w:pPr>
      <w:widowControl w:val="0"/>
      <w:spacing w:before="0" w:after="0" w:line="240" w:lineRule="auto"/>
      <w:ind w:firstLine="420"/>
      <w:jc w:val="right"/>
    </w:pPr>
    <w:rPr>
      <w:rFonts w:cs="宋体"/>
      <w:kern w:val="2"/>
      <w:sz w:val="21"/>
      <w:szCs w:val="20"/>
    </w:rPr>
  </w:style>
  <w:style w:type="paragraph" w:customStyle="1" w:styleId="379">
    <w:name w:val="Normal 9 point spacing"/>
    <w:basedOn w:val="32"/>
    <w:link w:val="380"/>
    <w:qFormat/>
    <w:uiPriority w:val="0"/>
    <w:pPr>
      <w:widowControl/>
      <w:spacing w:before="180" w:after="60"/>
    </w:pPr>
    <w:rPr>
      <w:rFonts w:eastAsia="MS Mincho"/>
      <w:color w:val="auto"/>
      <w:kern w:val="0"/>
      <w:sz w:val="20"/>
      <w:szCs w:val="24"/>
      <w:lang w:val="en-GB" w:eastAsia="en-US"/>
    </w:rPr>
  </w:style>
  <w:style w:type="character" w:customStyle="1" w:styleId="380">
    <w:name w:val="Normal 9 point spacing Char"/>
    <w:link w:val="379"/>
    <w:qFormat/>
    <w:uiPriority w:val="0"/>
    <w:rPr>
      <w:rFonts w:eastAsia="MS Mincho"/>
      <w:szCs w:val="24"/>
      <w:lang w:val="en-GB" w:eastAsia="en-US"/>
    </w:rPr>
  </w:style>
  <w:style w:type="paragraph" w:customStyle="1" w:styleId="381">
    <w:name w:val="Doc-title"/>
    <w:basedOn w:val="1"/>
    <w:link w:val="430"/>
    <w:qFormat/>
    <w:uiPriority w:val="0"/>
    <w:pPr>
      <w:spacing w:before="60" w:after="0" w:line="240" w:lineRule="auto"/>
      <w:ind w:left="1259" w:hanging="1259"/>
      <w:jc w:val="left"/>
    </w:pPr>
    <w:rPr>
      <w:rFonts w:ascii="Arial" w:hAnsi="Arial" w:cs="Arial"/>
      <w:szCs w:val="20"/>
    </w:rPr>
  </w:style>
  <w:style w:type="paragraph" w:customStyle="1" w:styleId="382">
    <w:name w:val="Figure"/>
    <w:basedOn w:val="1"/>
    <w:next w:val="28"/>
    <w:qFormat/>
    <w:uiPriority w:val="0"/>
    <w:pPr>
      <w:keepNext/>
      <w:keepLines/>
      <w:spacing w:before="180" w:after="160" w:line="259" w:lineRule="auto"/>
      <w:jc w:val="center"/>
    </w:pPr>
    <w:rPr>
      <w:rFonts w:ascii="Calibri" w:hAnsi="Calibri" w:eastAsia="Calibri"/>
      <w:sz w:val="22"/>
      <w:lang w:eastAsia="en-US"/>
    </w:rPr>
  </w:style>
  <w:style w:type="paragraph" w:customStyle="1" w:styleId="383">
    <w:name w:val="Observation"/>
    <w:basedOn w:val="319"/>
    <w:qFormat/>
    <w:uiPriority w:val="0"/>
    <w:pPr>
      <w:numPr>
        <w:ilvl w:val="0"/>
        <w:numId w:val="20"/>
      </w:numPr>
      <w:tabs>
        <w:tab w:val="left" w:pos="926"/>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84">
    <w:name w:val="Table of Figures1"/>
    <w:basedOn w:val="1"/>
    <w:next w:val="1"/>
    <w:qFormat/>
    <w:uiPriority w:val="0"/>
    <w:pPr>
      <w:spacing w:before="0" w:after="160" w:line="259" w:lineRule="auto"/>
      <w:ind w:left="1418" w:hanging="1418"/>
      <w:jc w:val="left"/>
    </w:pPr>
    <w:rPr>
      <w:rFonts w:ascii="Calibri" w:hAnsi="Calibri" w:eastAsia="Calibri"/>
      <w:b/>
      <w:sz w:val="22"/>
      <w:lang w:eastAsia="en-US"/>
    </w:rPr>
  </w:style>
  <w:style w:type="paragraph" w:customStyle="1" w:styleId="385">
    <w:name w:val="Index Heading1"/>
    <w:basedOn w:val="1"/>
    <w:next w:val="1"/>
    <w:qFormat/>
    <w:uiPriority w:val="0"/>
    <w:pPr>
      <w:pBdr>
        <w:top w:val="single" w:color="auto" w:sz="12" w:space="0"/>
      </w:pBdr>
      <w:spacing w:before="360" w:after="240" w:line="240" w:lineRule="auto"/>
      <w:jc w:val="left"/>
    </w:pPr>
    <w:rPr>
      <w:b/>
      <w:i/>
      <w:sz w:val="26"/>
      <w:szCs w:val="20"/>
      <w:lang w:val="en-GB" w:eastAsia="en-US"/>
    </w:rPr>
  </w:style>
  <w:style w:type="paragraph" w:customStyle="1" w:styleId="386">
    <w:name w:val="Char Char Char Char Char Char"/>
    <w:semiHidden/>
    <w:qFormat/>
    <w:uiPriority w:val="0"/>
    <w:pPr>
      <w:keepNext/>
      <w:numPr>
        <w:ilvl w:val="0"/>
        <w:numId w:val="21"/>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87">
    <w:name w:val="Numbered List"/>
    <w:basedOn w:val="1"/>
    <w:qFormat/>
    <w:uiPriority w:val="0"/>
    <w:pPr>
      <w:numPr>
        <w:ilvl w:val="0"/>
        <w:numId w:val="22"/>
      </w:numPr>
      <w:spacing w:before="0" w:after="0" w:line="240" w:lineRule="auto"/>
    </w:pPr>
    <w:rPr>
      <w:rFonts w:eastAsia="MS Mincho"/>
      <w:szCs w:val="20"/>
      <w:lang w:val="en-GB" w:eastAsia="en-US"/>
    </w:rPr>
  </w:style>
  <w:style w:type="paragraph" w:customStyle="1" w:styleId="388">
    <w:name w:val="Figure Caption"/>
    <w:basedOn w:val="1"/>
    <w:qFormat/>
    <w:uiPriority w:val="0"/>
    <w:pPr>
      <w:keepLines/>
      <w:spacing w:before="60" w:line="300" w:lineRule="atLeast"/>
      <w:ind w:left="1008" w:hanging="1008"/>
    </w:pPr>
    <w:rPr>
      <w:rFonts w:eastAsia="????"/>
      <w:szCs w:val="20"/>
      <w:lang w:eastAsia="en-US"/>
    </w:rPr>
  </w:style>
  <w:style w:type="paragraph" w:customStyle="1" w:styleId="389">
    <w:name w:val="Equation-Numbered"/>
    <w:basedOn w:val="1"/>
    <w:next w:val="1"/>
    <w:qFormat/>
    <w:uiPriority w:val="0"/>
    <w:pPr>
      <w:spacing w:line="240" w:lineRule="atLeast"/>
      <w:jc w:val="right"/>
    </w:pPr>
    <w:rPr>
      <w:sz w:val="22"/>
      <w:szCs w:val="20"/>
      <w:lang w:eastAsia="en-US"/>
    </w:rPr>
  </w:style>
  <w:style w:type="paragraph" w:customStyle="1" w:styleId="390">
    <w:name w:val="multifig"/>
    <w:basedOn w:val="1"/>
    <w:qFormat/>
    <w:uiPriority w:val="0"/>
    <w:pPr>
      <w:keepNext/>
      <w:tabs>
        <w:tab w:val="center" w:pos="2160"/>
        <w:tab w:val="center" w:pos="6480"/>
      </w:tabs>
      <w:spacing w:before="0" w:after="0" w:line="240" w:lineRule="atLeast"/>
      <w:jc w:val="left"/>
    </w:pPr>
    <w:rPr>
      <w:sz w:val="24"/>
      <w:szCs w:val="20"/>
      <w:lang w:eastAsia="en-US"/>
    </w:rPr>
  </w:style>
  <w:style w:type="paragraph" w:customStyle="1" w:styleId="391">
    <w:name w:val="TableCaption"/>
    <w:basedOn w:val="1"/>
    <w:qFormat/>
    <w:uiPriority w:val="0"/>
    <w:pPr>
      <w:keepNext/>
      <w:tabs>
        <w:tab w:val="left" w:pos="936"/>
      </w:tabs>
      <w:spacing w:after="60" w:line="240" w:lineRule="auto"/>
      <w:ind w:left="936" w:hanging="936"/>
    </w:pPr>
    <w:rPr>
      <w:sz w:val="22"/>
      <w:szCs w:val="20"/>
      <w:lang w:eastAsia="en-US"/>
    </w:rPr>
  </w:style>
  <w:style w:type="paragraph" w:customStyle="1" w:styleId="392">
    <w:name w:val="Equation Numbered"/>
    <w:basedOn w:val="1"/>
    <w:qFormat/>
    <w:uiPriority w:val="0"/>
    <w:pPr>
      <w:tabs>
        <w:tab w:val="center" w:pos="4320"/>
        <w:tab w:val="right" w:pos="8640"/>
      </w:tabs>
      <w:spacing w:before="60" w:after="60" w:line="300" w:lineRule="atLeast"/>
      <w:jc w:val="left"/>
    </w:pPr>
    <w:rPr>
      <w:sz w:val="22"/>
      <w:szCs w:val="20"/>
      <w:lang w:eastAsia="en-US"/>
    </w:rPr>
  </w:style>
  <w:style w:type="paragraph" w:customStyle="1" w:styleId="393">
    <w:name w:val="Style 10 pt Char"/>
    <w:basedOn w:val="1"/>
    <w:qFormat/>
    <w:uiPriority w:val="0"/>
    <w:pPr>
      <w:spacing w:after="0" w:line="240" w:lineRule="exact"/>
    </w:pPr>
    <w:rPr>
      <w:rFonts w:eastAsia="MS Mincho"/>
      <w:szCs w:val="20"/>
      <w:lang w:eastAsia="en-US"/>
    </w:rPr>
  </w:style>
  <w:style w:type="character" w:customStyle="1" w:styleId="394">
    <w:name w:val="Style 10 pt Char Char"/>
    <w:qFormat/>
    <w:uiPriority w:val="0"/>
    <w:rPr>
      <w:rFonts w:ascii="Arial" w:hAnsi="Arial" w:eastAsia="MS Mincho" w:cs="Arial"/>
      <w:color w:val="0000FF"/>
      <w:kern w:val="2"/>
      <w:lang w:val="en-US" w:eastAsia="en-US" w:bidi="ar-SA"/>
    </w:rPr>
  </w:style>
  <w:style w:type="paragraph" w:customStyle="1" w:styleId="395">
    <w:name w:val="Style 10 pt Bold Char"/>
    <w:basedOn w:val="1"/>
    <w:qFormat/>
    <w:uiPriority w:val="0"/>
    <w:pPr>
      <w:spacing w:before="60" w:after="60" w:line="240" w:lineRule="exact"/>
    </w:pPr>
    <w:rPr>
      <w:rFonts w:eastAsia="MS Mincho"/>
      <w:b/>
      <w:szCs w:val="20"/>
      <w:lang w:eastAsia="en-US"/>
    </w:rPr>
  </w:style>
  <w:style w:type="character" w:customStyle="1" w:styleId="396">
    <w:name w:val="Style 10 pt Bold Char Char"/>
    <w:qFormat/>
    <w:uiPriority w:val="0"/>
    <w:rPr>
      <w:rFonts w:ascii="Arial" w:hAnsi="Arial" w:eastAsia="MS Mincho" w:cs="Arial"/>
      <w:b/>
      <w:color w:val="0000FF"/>
      <w:kern w:val="2"/>
      <w:lang w:val="en-US" w:eastAsia="en-US" w:bidi="ar-SA"/>
    </w:rPr>
  </w:style>
  <w:style w:type="character" w:customStyle="1" w:styleId="397">
    <w:name w:val="HTML Preformatted Char"/>
    <w:basedOn w:val="75"/>
    <w:link w:val="52"/>
    <w:qFormat/>
    <w:uiPriority w:val="0"/>
    <w:rPr>
      <w:rFonts w:ascii="Courier New" w:hAnsi="Courier New" w:eastAsia="Batang" w:cs="Courier New"/>
      <w:lang w:eastAsia="ko-KR"/>
    </w:rPr>
  </w:style>
  <w:style w:type="paragraph" w:customStyle="1" w:styleId="398">
    <w:name w:val="Bullet"/>
    <w:basedOn w:val="1"/>
    <w:qFormat/>
    <w:uiPriority w:val="0"/>
    <w:pPr>
      <w:numPr>
        <w:ilvl w:val="0"/>
        <w:numId w:val="23"/>
      </w:numPr>
      <w:spacing w:before="0" w:after="0" w:line="240" w:lineRule="auto"/>
      <w:jc w:val="left"/>
    </w:pPr>
    <w:rPr>
      <w:sz w:val="24"/>
      <w:szCs w:val="24"/>
      <w:lang w:eastAsia="en-US"/>
    </w:rPr>
  </w:style>
  <w:style w:type="paragraph" w:customStyle="1" w:styleId="399">
    <w:name w:val="FigureCentered"/>
    <w:basedOn w:val="1"/>
    <w:next w:val="1"/>
    <w:qFormat/>
    <w:uiPriority w:val="0"/>
    <w:pPr>
      <w:keepNext/>
      <w:spacing w:before="60" w:after="60" w:line="240" w:lineRule="atLeast"/>
      <w:jc w:val="center"/>
    </w:pPr>
    <w:rPr>
      <w:sz w:val="24"/>
      <w:szCs w:val="20"/>
      <w:lang w:eastAsia="en-US"/>
    </w:rPr>
  </w:style>
  <w:style w:type="character" w:customStyle="1" w:styleId="400">
    <w:name w:val="Equation-Numbered Char"/>
    <w:qFormat/>
    <w:uiPriority w:val="0"/>
    <w:rPr>
      <w:rFonts w:ascii="Arial" w:hAnsi="Arial" w:eastAsia="宋体" w:cs="Arial"/>
      <w:color w:val="0000FF"/>
      <w:kern w:val="2"/>
      <w:sz w:val="22"/>
      <w:lang w:val="en-US" w:eastAsia="en-US" w:bidi="ar-SA"/>
    </w:rPr>
  </w:style>
  <w:style w:type="paragraph" w:customStyle="1" w:styleId="401">
    <w:name w:val="item"/>
    <w:basedOn w:val="1"/>
    <w:qFormat/>
    <w:uiPriority w:val="0"/>
    <w:pPr>
      <w:numPr>
        <w:ilvl w:val="0"/>
        <w:numId w:val="24"/>
      </w:numPr>
      <w:spacing w:before="0" w:after="0" w:line="240" w:lineRule="auto"/>
    </w:pPr>
    <w:rPr>
      <w:rFonts w:eastAsia="MS Mincho"/>
      <w:szCs w:val="20"/>
      <w:lang w:val="en-GB" w:eastAsia="en-US"/>
    </w:rPr>
  </w:style>
  <w:style w:type="paragraph" w:customStyle="1" w:styleId="402">
    <w:name w:val="figure"/>
    <w:basedOn w:val="1"/>
    <w:qFormat/>
    <w:uiPriority w:val="0"/>
    <w:pPr>
      <w:keepNext/>
      <w:keepLines/>
      <w:spacing w:before="60" w:after="60" w:line="240" w:lineRule="atLeast"/>
      <w:jc w:val="center"/>
    </w:pPr>
    <w:rPr>
      <w:szCs w:val="20"/>
      <w:lang w:eastAsia="en-US"/>
    </w:rPr>
  </w:style>
  <w:style w:type="character" w:customStyle="1" w:styleId="403">
    <w:name w:val="moz-txt-tag"/>
    <w:qFormat/>
    <w:uiPriority w:val="0"/>
    <w:rPr>
      <w:rFonts w:ascii="Arial" w:hAnsi="Arial" w:eastAsia="宋体" w:cs="Arial"/>
      <w:color w:val="0000FF"/>
      <w:kern w:val="2"/>
      <w:lang w:val="en-US" w:eastAsia="zh-CN" w:bidi="ar-SA"/>
    </w:rPr>
  </w:style>
  <w:style w:type="paragraph" w:customStyle="1" w:styleId="404">
    <w:name w:val="Body Text Indent 31"/>
    <w:basedOn w:val="1"/>
    <w:next w:val="48"/>
    <w:qFormat/>
    <w:uiPriority w:val="0"/>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405">
    <w:name w:val="tac"/>
    <w:basedOn w:val="1"/>
    <w:qFormat/>
    <w:uiPriority w:val="0"/>
    <w:pPr>
      <w:keepNext/>
      <w:spacing w:before="0" w:after="0" w:line="240" w:lineRule="auto"/>
      <w:jc w:val="center"/>
    </w:pPr>
    <w:rPr>
      <w:rFonts w:ascii="Arial" w:hAnsi="Arial" w:eastAsia="Calibri" w:cs="Arial"/>
      <w:sz w:val="18"/>
      <w:szCs w:val="18"/>
      <w:lang w:eastAsia="en-US"/>
    </w:rPr>
  </w:style>
  <w:style w:type="paragraph" w:customStyle="1" w:styleId="406">
    <w:name w:val="th"/>
    <w:basedOn w:val="1"/>
    <w:qFormat/>
    <w:uiPriority w:val="0"/>
    <w:pPr>
      <w:keepNext/>
      <w:spacing w:before="60" w:after="180" w:line="240" w:lineRule="auto"/>
      <w:jc w:val="center"/>
    </w:pPr>
    <w:rPr>
      <w:rFonts w:ascii="Arial" w:hAnsi="Arial" w:eastAsia="Calibri" w:cs="Arial"/>
      <w:b/>
      <w:bCs/>
      <w:szCs w:val="20"/>
      <w:lang w:eastAsia="en-US"/>
    </w:rPr>
  </w:style>
  <w:style w:type="paragraph" w:customStyle="1" w:styleId="407">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40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9">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table" w:customStyle="1" w:styleId="410">
    <w:name w:val="Colorful List - Accent 15"/>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character" w:customStyle="1" w:styleId="411">
    <w:name w:val="op_dict_text22"/>
    <w:basedOn w:val="75"/>
    <w:qFormat/>
    <w:uiPriority w:val="0"/>
  </w:style>
  <w:style w:type="character" w:customStyle="1" w:styleId="412">
    <w:name w:val="high-light-bg4"/>
    <w:basedOn w:val="75"/>
    <w:qFormat/>
    <w:uiPriority w:val="0"/>
  </w:style>
  <w:style w:type="character" w:customStyle="1" w:styleId="413">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414">
    <w:name w:val="Heading 1 unnumbered"/>
    <w:basedOn w:val="2"/>
    <w:next w:val="32"/>
    <w:qFormat/>
    <w:uiPriority w:val="0"/>
    <w:pPr>
      <w:keepNext/>
      <w:widowControl/>
      <w:numPr>
        <w:numId w:val="0"/>
      </w:numPr>
      <w:tabs>
        <w:tab w:val="left" w:pos="0"/>
        <w:tab w:val="left" w:pos="360"/>
        <w:tab w:val="clear" w:pos="432"/>
      </w:tabs>
      <w:autoSpaceDE/>
      <w:autoSpaceDN/>
      <w:adjustRightInd/>
      <w:spacing w:before="360" w:after="240"/>
      <w:ind w:left="360" w:hanging="360"/>
      <w:jc w:val="left"/>
      <w:outlineLvl w:val="9"/>
    </w:pPr>
    <w:rPr>
      <w:rFonts w:ascii="Times New Roman" w:hAnsi="Times New Roman" w:eastAsia="MS Gothic"/>
      <w:b w:val="0"/>
      <w:bCs w:val="0"/>
      <w:kern w:val="28"/>
      <w:sz w:val="32"/>
      <w:szCs w:val="20"/>
      <w:lang w:val="en-GB" w:eastAsia="ja-JP"/>
    </w:rPr>
  </w:style>
  <w:style w:type="paragraph" w:customStyle="1" w:styleId="415">
    <w:name w:val="lˆptext"/>
    <w:basedOn w:val="1"/>
    <w:qFormat/>
    <w:uiPriority w:val="0"/>
    <w:pPr>
      <w:spacing w:before="100" w:after="100" w:line="240" w:lineRule="auto"/>
      <w:ind w:left="860"/>
      <w:jc w:val="left"/>
    </w:pPr>
    <w:rPr>
      <w:rFonts w:ascii="Times" w:hAnsi="Times" w:eastAsia="MS Gothic"/>
      <w:sz w:val="24"/>
      <w:szCs w:val="20"/>
      <w:lang w:val="en-GB" w:eastAsia="ja-JP"/>
    </w:rPr>
  </w:style>
  <w:style w:type="paragraph" w:customStyle="1" w:styleId="416">
    <w:name w:val="佐藤２"/>
    <w:basedOn w:val="1"/>
    <w:qFormat/>
    <w:uiPriority w:val="0"/>
    <w:pPr>
      <w:numPr>
        <w:ilvl w:val="0"/>
        <w:numId w:val="25"/>
      </w:numPr>
      <w:spacing w:before="0" w:after="180" w:line="240" w:lineRule="auto"/>
      <w:jc w:val="left"/>
    </w:pPr>
    <w:rPr>
      <w:rFonts w:eastAsia="MS Gothic"/>
      <w:sz w:val="24"/>
      <w:szCs w:val="20"/>
      <w:lang w:val="en-GB" w:eastAsia="ja-JP"/>
    </w:rPr>
  </w:style>
  <w:style w:type="paragraph" w:customStyle="1" w:styleId="417">
    <w:name w:val="List Bullet Last"/>
    <w:basedOn w:val="26"/>
    <w:next w:val="32"/>
    <w:qFormat/>
    <w:uiPriority w:val="0"/>
    <w:pPr>
      <w:spacing w:after="240"/>
      <w:ind w:left="714" w:hanging="357"/>
    </w:pPr>
    <w:rPr>
      <w:rFonts w:ascii="Arial" w:hAnsi="Arial" w:eastAsia="MS Gothic"/>
      <w:sz w:val="24"/>
      <w:lang w:eastAsia="ja-JP"/>
    </w:rPr>
  </w:style>
  <w:style w:type="character" w:customStyle="1" w:styleId="418">
    <w:name w:val="Body Text 3 Char"/>
    <w:basedOn w:val="75"/>
    <w:link w:val="31"/>
    <w:qFormat/>
    <w:uiPriority w:val="0"/>
    <w:rPr>
      <w:rFonts w:eastAsia="MS Gothic"/>
      <w:sz w:val="24"/>
      <w:lang w:val="en-GB" w:eastAsia="ja-JP"/>
    </w:rPr>
  </w:style>
  <w:style w:type="paragraph" w:customStyle="1" w:styleId="419">
    <w:name w:val="Table_Text"/>
    <w:basedOn w:val="1"/>
    <w:qFormat/>
    <w:uiPriority w:val="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420">
    <w:name w:val="shortcode"/>
    <w:basedOn w:val="32"/>
    <w:qFormat/>
    <w:uiPriority w:val="0"/>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hAnsi="Times" w:eastAsia="Mincho"/>
      <w:color w:val="auto"/>
      <w:kern w:val="0"/>
      <w:sz w:val="24"/>
      <w:lang w:val="en-GB" w:eastAsia="ja-JP"/>
    </w:rPr>
  </w:style>
  <w:style w:type="paragraph" w:customStyle="1" w:styleId="42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422">
    <w:name w:val="図表番号 (文字)"/>
    <w:qFormat/>
    <w:uiPriority w:val="0"/>
    <w:rPr>
      <w:rFonts w:eastAsia="MS Gothic"/>
      <w:b/>
      <w:kern w:val="2"/>
      <w:sz w:val="24"/>
      <w:lang w:val="en-GB"/>
    </w:rPr>
  </w:style>
  <w:style w:type="paragraph" w:customStyle="1" w:styleId="42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42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42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42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4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28">
    <w:name w:val="表 (赤)  81"/>
    <w:basedOn w:val="1"/>
    <w:qFormat/>
    <w:uiPriority w:val="34"/>
    <w:pPr>
      <w:spacing w:before="0" w:after="0" w:line="240" w:lineRule="auto"/>
      <w:ind w:left="840" w:leftChars="400"/>
      <w:jc w:val="left"/>
    </w:pPr>
    <w:rPr>
      <w:rFonts w:ascii="MS PGothic" w:hAnsi="MS PGothic" w:eastAsia="MS PGothic" w:cs="MS PGothic"/>
      <w:sz w:val="24"/>
      <w:szCs w:val="24"/>
      <w:lang w:eastAsia="ja-JP"/>
    </w:rPr>
  </w:style>
  <w:style w:type="paragraph" w:customStyle="1" w:styleId="429">
    <w:name w:val="表 (赤)  71"/>
    <w:hidden/>
    <w:semiHidden/>
    <w:qFormat/>
    <w:uiPriority w:val="99"/>
    <w:rPr>
      <w:rFonts w:ascii="Times New Roman" w:hAnsi="Times New Roman" w:eastAsia="MS Gothic" w:cs="Times New Roman"/>
      <w:sz w:val="24"/>
      <w:lang w:val="en-GB" w:eastAsia="ja-JP" w:bidi="ar-SA"/>
    </w:rPr>
  </w:style>
  <w:style w:type="character" w:customStyle="1" w:styleId="430">
    <w:name w:val="Doc-title Char"/>
    <w:link w:val="381"/>
    <w:qFormat/>
    <w:uiPriority w:val="0"/>
    <w:rPr>
      <w:rFonts w:ascii="Arial" w:hAnsi="Arial" w:cs="Arial"/>
    </w:rPr>
  </w:style>
  <w:style w:type="paragraph" w:customStyle="1" w:styleId="431">
    <w:name w:val="msonormal"/>
    <w:basedOn w:val="1"/>
    <w:qFormat/>
    <w:uiPriority w:val="0"/>
    <w:pPr>
      <w:spacing w:before="100" w:beforeAutospacing="1" w:after="100" w:afterAutospacing="1" w:line="240" w:lineRule="auto"/>
      <w:jc w:val="left"/>
    </w:pPr>
    <w:rPr>
      <w:rFonts w:ascii="宋体" w:hAnsi="宋体" w:cs="宋体"/>
      <w:sz w:val="24"/>
      <w:szCs w:val="24"/>
    </w:rPr>
  </w:style>
  <w:style w:type="paragraph" w:customStyle="1" w:styleId="432">
    <w:name w:val="font5"/>
    <w:basedOn w:val="1"/>
    <w:qFormat/>
    <w:uiPriority w:val="0"/>
    <w:pPr>
      <w:spacing w:before="100" w:beforeAutospacing="1" w:after="100" w:afterAutospacing="1" w:line="240" w:lineRule="auto"/>
      <w:jc w:val="left"/>
    </w:pPr>
    <w:rPr>
      <w:rFonts w:ascii="等线" w:hAnsi="等线" w:eastAsia="等线" w:cs="宋体"/>
      <w:sz w:val="18"/>
      <w:szCs w:val="18"/>
    </w:rPr>
  </w:style>
  <w:style w:type="paragraph" w:customStyle="1" w:styleId="433">
    <w:name w:val="xl65"/>
    <w:basedOn w:val="1"/>
    <w:qFormat/>
    <w:uiPriority w:val="0"/>
    <w:pPr>
      <w:spacing w:before="100" w:beforeAutospacing="1" w:after="100" w:afterAutospacing="1" w:line="240" w:lineRule="auto"/>
      <w:jc w:val="center"/>
    </w:pPr>
    <w:rPr>
      <w:rFonts w:ascii="宋体" w:hAnsi="宋体" w:cs="宋体"/>
      <w:sz w:val="16"/>
      <w:szCs w:val="16"/>
    </w:rPr>
  </w:style>
  <w:style w:type="paragraph" w:customStyle="1" w:styleId="43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435">
    <w:name w:val="xl67"/>
    <w:basedOn w:val="1"/>
    <w:qFormat/>
    <w:uiPriority w:val="0"/>
    <w:pPr>
      <w:pBdr>
        <w:top w:val="single" w:color="auto" w:sz="8" w:space="0"/>
        <w:right w:val="single" w:color="auto" w:sz="8" w:space="0"/>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436">
    <w:name w:val="xl68"/>
    <w:basedOn w:val="1"/>
    <w:qFormat/>
    <w:uiPriority w:val="0"/>
    <w:pPr>
      <w:spacing w:before="100" w:beforeAutospacing="1" w:after="100" w:afterAutospacing="1" w:line="240" w:lineRule="auto"/>
      <w:jc w:val="center"/>
    </w:pPr>
    <w:rPr>
      <w:rFonts w:ascii="宋体" w:hAnsi="宋体" w:cs="宋体"/>
      <w:sz w:val="15"/>
      <w:szCs w:val="15"/>
    </w:rPr>
  </w:style>
  <w:style w:type="paragraph" w:customStyle="1" w:styleId="43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3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3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4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44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4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4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4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44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4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44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44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4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45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45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5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55">
    <w:name w:val="xl87"/>
    <w:basedOn w:val="1"/>
    <w:qFormat/>
    <w:uiPriority w:val="0"/>
    <w:pPr>
      <w:pBdr>
        <w:left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7">
    <w:name w:val="xl89"/>
    <w:basedOn w:val="1"/>
    <w:qFormat/>
    <w:uiPriority w:val="0"/>
    <w:pPr>
      <w:pBdr>
        <w:left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8">
    <w:name w:val="xl90"/>
    <w:basedOn w:val="1"/>
    <w:qFormat/>
    <w:uiPriority w:val="0"/>
    <w:pPr>
      <w:pBdr>
        <w:left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5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6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46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46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6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6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6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6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6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6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6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47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47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7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7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7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475">
    <w:name w:val="xl107"/>
    <w:basedOn w:val="1"/>
    <w:qFormat/>
    <w:uiPriority w:val="0"/>
    <w:pPr>
      <w:pBdr>
        <w:left w:val="single" w:color="auto" w:sz="4" w:space="0"/>
        <w:right w:val="single" w:color="auto" w:sz="4" w:space="0"/>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47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477">
    <w:name w:val="xl109"/>
    <w:basedOn w:val="1"/>
    <w:qFormat/>
    <w:uiPriority w:val="0"/>
    <w:pPr>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78">
    <w:name w:val="xl110"/>
    <w:basedOn w:val="1"/>
    <w:qFormat/>
    <w:uiPriority w:val="0"/>
    <w:pPr>
      <w:pBdr>
        <w:top w:val="single" w:color="auto" w:sz="4" w:space="0"/>
        <w:bottom w:val="single" w:color="auto" w:sz="8"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79">
    <w:name w:val="xl111"/>
    <w:basedOn w:val="1"/>
    <w:qFormat/>
    <w:uiPriority w:val="0"/>
    <w:pPr>
      <w:pBdr>
        <w:top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8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8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8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8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8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8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486">
    <w:name w:val="MTEquationSection"/>
    <w:qFormat/>
    <w:uiPriority w:val="0"/>
    <w:rPr>
      <w:rFonts w:ascii="Arial" w:hAnsi="Arial"/>
      <w:vanish/>
      <w:color w:val="FF0000"/>
      <w:sz w:val="24"/>
    </w:rPr>
  </w:style>
  <w:style w:type="paragraph" w:customStyle="1" w:styleId="487">
    <w:name w:val="Bulleted o 1"/>
    <w:basedOn w:val="1"/>
    <w:qFormat/>
    <w:uiPriority w:val="0"/>
    <w:pPr>
      <w:numPr>
        <w:ilvl w:val="0"/>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488">
    <w:name w:val="Equation"/>
    <w:basedOn w:val="1"/>
    <w:next w:val="1"/>
    <w:qFormat/>
    <w:uiPriority w:val="0"/>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489">
    <w:name w:val="11 BodyText"/>
    <w:basedOn w:val="1"/>
    <w:qFormat/>
    <w:uiPriority w:val="0"/>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490">
    <w:name w:val="body Char Char Char"/>
    <w:basedOn w:val="1"/>
    <w:qFormat/>
    <w:uiPriority w:val="0"/>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491">
    <w:name w:val="body"/>
    <w:basedOn w:val="1"/>
    <w:qFormat/>
    <w:uiPriority w:val="0"/>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492">
    <w:name w:val="Head2A Char1"/>
    <w:qFormat/>
    <w:uiPriority w:val="0"/>
    <w:rPr>
      <w:rFonts w:ascii="Arial" w:hAnsi="Arial"/>
      <w:sz w:val="32"/>
      <w:lang w:val="en-GB" w:eastAsia="en-US"/>
    </w:rPr>
  </w:style>
  <w:style w:type="character" w:customStyle="1" w:styleId="493">
    <w:name w:val="Char Char3"/>
    <w:qFormat/>
    <w:uiPriority w:val="0"/>
    <w:rPr>
      <w:rFonts w:ascii="Arial" w:hAnsi="Arial"/>
      <w:sz w:val="36"/>
      <w:lang w:val="en-GB" w:eastAsia="en-US" w:bidi="ar-SA"/>
    </w:rPr>
  </w:style>
  <w:style w:type="character" w:customStyle="1" w:styleId="494">
    <w:name w:val="Char Char2"/>
    <w:qFormat/>
    <w:uiPriority w:val="0"/>
    <w:rPr>
      <w:rFonts w:ascii="Arial" w:hAnsi="Arial"/>
      <w:sz w:val="32"/>
      <w:lang w:val="en-GB" w:eastAsia="en-US" w:bidi="ar-SA"/>
    </w:rPr>
  </w:style>
  <w:style w:type="character" w:customStyle="1" w:styleId="495">
    <w:name w:val="Char Char1"/>
    <w:qFormat/>
    <w:uiPriority w:val="0"/>
    <w:rPr>
      <w:rFonts w:ascii="Arial" w:hAnsi="Arial"/>
      <w:sz w:val="28"/>
      <w:lang w:val="en-GB" w:eastAsia="en-US" w:bidi="ar-SA"/>
    </w:rPr>
  </w:style>
  <w:style w:type="character" w:customStyle="1" w:styleId="496">
    <w:name w:val="Char Char"/>
    <w:qFormat/>
    <w:uiPriority w:val="0"/>
    <w:rPr>
      <w:rFonts w:ascii="Arial" w:hAnsi="Arial"/>
      <w:sz w:val="22"/>
      <w:lang w:val="en-GB" w:eastAsia="en-US" w:bidi="ar-SA"/>
    </w:rPr>
  </w:style>
  <w:style w:type="paragraph" w:customStyle="1" w:styleId="497">
    <w:name w:val="テキスト"/>
    <w:basedOn w:val="1"/>
    <w:link w:val="498"/>
    <w:qFormat/>
    <w:uiPriority w:val="0"/>
    <w:pPr>
      <w:widowControl w:val="0"/>
      <w:spacing w:before="0" w:after="200" w:afterLines="50" w:line="320" w:lineRule="exact"/>
      <w:ind w:firstLine="210" w:firstLineChars="100"/>
    </w:pPr>
    <w:rPr>
      <w:rFonts w:ascii="Century" w:hAnsi="Century" w:eastAsia="MS Mincho"/>
      <w:kern w:val="2"/>
      <w:sz w:val="21"/>
      <w:lang w:val="en-GB" w:eastAsia="ja-JP"/>
    </w:rPr>
  </w:style>
  <w:style w:type="character" w:customStyle="1" w:styleId="498">
    <w:name w:val="テキスト (文字)"/>
    <w:link w:val="497"/>
    <w:qFormat/>
    <w:uiPriority w:val="0"/>
    <w:rPr>
      <w:rFonts w:ascii="Century" w:hAnsi="Century" w:eastAsia="MS Mincho"/>
      <w:kern w:val="2"/>
      <w:sz w:val="21"/>
      <w:szCs w:val="22"/>
      <w:lang w:val="en-GB" w:eastAsia="ja-JP"/>
    </w:rPr>
  </w:style>
  <w:style w:type="paragraph" w:customStyle="1" w:styleId="499">
    <w:name w:val="gmail-msolistparagraph"/>
    <w:basedOn w:val="1"/>
    <w:semiHidden/>
    <w:qFormat/>
    <w:uiPriority w:val="99"/>
    <w:pPr>
      <w:spacing w:before="75" w:after="75" w:line="240" w:lineRule="auto"/>
      <w:jc w:val="left"/>
    </w:pPr>
    <w:rPr>
      <w:rFonts w:ascii="Malgun Gothic" w:hAnsi="Malgun Gothic" w:eastAsia="Malgun Gothic" w:cs="Calibri"/>
      <w:szCs w:val="20"/>
      <w:lang w:val="sv-SE" w:eastAsia="sv-SE"/>
    </w:rPr>
  </w:style>
  <w:style w:type="paragraph" w:customStyle="1" w:styleId="500">
    <w:name w:val="gmail-b2"/>
    <w:basedOn w:val="1"/>
    <w:semiHidden/>
    <w:qFormat/>
    <w:uiPriority w:val="99"/>
    <w:pPr>
      <w:spacing w:before="75" w:after="75" w:line="240" w:lineRule="auto"/>
      <w:jc w:val="left"/>
    </w:pPr>
    <w:rPr>
      <w:rFonts w:ascii="Malgun Gothic" w:hAnsi="Malgun Gothic" w:eastAsia="Malgun Gothic" w:cs="Calibri"/>
      <w:szCs w:val="20"/>
      <w:lang w:val="sv-SE" w:eastAsia="sv-SE"/>
    </w:rPr>
  </w:style>
  <w:style w:type="character" w:customStyle="1" w:styleId="501">
    <w:name w:val="onecomwebmail-spelle"/>
    <w:basedOn w:val="75"/>
    <w:qFormat/>
    <w:uiPriority w:val="0"/>
  </w:style>
  <w:style w:type="paragraph" w:customStyle="1" w:styleId="502">
    <w:name w:val="onecomwebmail-msolistparagraph"/>
    <w:basedOn w:val="1"/>
    <w:qFormat/>
    <w:uiPriority w:val="0"/>
    <w:pPr>
      <w:spacing w:before="100" w:beforeAutospacing="1" w:after="100" w:afterAutospacing="1" w:line="240" w:lineRule="auto"/>
      <w:jc w:val="left"/>
    </w:pPr>
    <w:rPr>
      <w:sz w:val="24"/>
      <w:szCs w:val="24"/>
      <w:lang w:val="sv-SE" w:eastAsia="sv-SE"/>
    </w:rPr>
  </w:style>
  <w:style w:type="paragraph" w:customStyle="1" w:styleId="503">
    <w:name w:val="onecomwebmail-tah"/>
    <w:basedOn w:val="1"/>
    <w:qFormat/>
    <w:uiPriority w:val="0"/>
    <w:pPr>
      <w:spacing w:before="100" w:beforeAutospacing="1" w:after="100" w:afterAutospacing="1" w:line="240" w:lineRule="auto"/>
      <w:jc w:val="left"/>
    </w:pPr>
    <w:rPr>
      <w:sz w:val="24"/>
      <w:szCs w:val="24"/>
      <w:lang w:val="sv-SE" w:eastAsia="sv-SE"/>
    </w:rPr>
  </w:style>
  <w:style w:type="paragraph" w:customStyle="1" w:styleId="504">
    <w:name w:val="onecomwebmail-tac"/>
    <w:basedOn w:val="1"/>
    <w:qFormat/>
    <w:uiPriority w:val="0"/>
    <w:pPr>
      <w:spacing w:before="100" w:beforeAutospacing="1" w:after="100" w:afterAutospacing="1" w:line="240" w:lineRule="auto"/>
      <w:jc w:val="left"/>
    </w:pPr>
    <w:rPr>
      <w:sz w:val="24"/>
      <w:szCs w:val="24"/>
      <w:lang w:val="sv-SE" w:eastAsia="sv-SE"/>
    </w:rPr>
  </w:style>
  <w:style w:type="character" w:customStyle="1" w:styleId="505">
    <w:name w:val="onecomwebmail-font"/>
    <w:basedOn w:val="75"/>
    <w:qFormat/>
    <w:uiPriority w:val="0"/>
  </w:style>
  <w:style w:type="character" w:customStyle="1" w:styleId="506">
    <w:name w:val="onecomwebmail-size"/>
    <w:basedOn w:val="75"/>
    <w:qFormat/>
    <w:uiPriority w:val="0"/>
  </w:style>
  <w:style w:type="table" w:customStyle="1" w:styleId="507">
    <w:name w:val="Table Grid Light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08">
    <w:name w:val="Plain Table 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509">
    <w:name w:val="rProposal_sub"/>
    <w:basedOn w:val="1"/>
    <w:next w:val="1"/>
    <w:link w:val="556"/>
    <w:qFormat/>
    <w:uiPriority w:val="0"/>
    <w:pPr>
      <w:spacing w:line="240" w:lineRule="auto"/>
      <w:ind w:left="720" w:hanging="360"/>
    </w:pPr>
    <w:rPr>
      <w:rFonts w:eastAsia="Malgun Gothic"/>
      <w:i/>
      <w:kern w:val="2"/>
      <w:sz w:val="22"/>
      <w:lang w:eastAsia="ko-KR"/>
    </w:rPr>
  </w:style>
  <w:style w:type="character" w:customStyle="1" w:styleId="510">
    <w:name w:val="Pat Appl Char"/>
    <w:basedOn w:val="75"/>
    <w:link w:val="511"/>
    <w:qFormat/>
    <w:locked/>
    <w:uiPriority w:val="0"/>
    <w:rPr>
      <w:rFonts w:ascii="Courier New" w:hAnsi="Courier New"/>
      <w:sz w:val="24"/>
    </w:rPr>
  </w:style>
  <w:style w:type="paragraph" w:customStyle="1" w:styleId="511">
    <w:name w:val="Pat Appl"/>
    <w:basedOn w:val="1"/>
    <w:link w:val="510"/>
    <w:qFormat/>
    <w:uiPriority w:val="0"/>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512">
    <w:name w:val="列出段落3"/>
    <w:basedOn w:val="1"/>
    <w:unhideWhenUsed/>
    <w:qFormat/>
    <w:uiPriority w:val="34"/>
    <w:pPr>
      <w:widowControl w:val="0"/>
      <w:spacing w:before="0" w:after="200"/>
      <w:ind w:left="840" w:leftChars="400"/>
      <w:jc w:val="left"/>
    </w:pPr>
    <w:rPr>
      <w:kern w:val="2"/>
      <w:szCs w:val="24"/>
    </w:rPr>
  </w:style>
  <w:style w:type="paragraph" w:customStyle="1" w:styleId="513">
    <w:name w:val="列出段落11"/>
    <w:basedOn w:val="1"/>
    <w:unhideWhenUsed/>
    <w:qFormat/>
    <w:uiPriority w:val="34"/>
    <w:pPr>
      <w:widowControl w:val="0"/>
      <w:spacing w:before="0" w:after="200"/>
      <w:ind w:firstLine="420" w:firstLineChars="200"/>
    </w:pPr>
    <w:rPr>
      <w:kern w:val="2"/>
      <w:sz w:val="21"/>
      <w:szCs w:val="24"/>
    </w:rPr>
  </w:style>
  <w:style w:type="paragraph" w:customStyle="1" w:styleId="514">
    <w:name w:val="Tdoc_Header_1"/>
    <w:basedOn w:val="42"/>
    <w:qFormat/>
    <w:uiPriority w:val="0"/>
    <w:pPr>
      <w:widowControl w:val="0"/>
      <w:tabs>
        <w:tab w:val="right" w:pos="10206"/>
        <w:tab w:val="clear" w:pos="4536"/>
      </w:tabs>
      <w:spacing w:before="0"/>
      <w:ind w:left="720" w:hanging="720"/>
    </w:pPr>
    <w:rPr>
      <w:rFonts w:eastAsia="Batang"/>
      <w:szCs w:val="20"/>
      <w:lang w:val="en-GB"/>
    </w:rPr>
  </w:style>
  <w:style w:type="paragraph" w:customStyle="1" w:styleId="515">
    <w:name w:val="Tdoc_Heading_2"/>
    <w:basedOn w:val="1"/>
    <w:qFormat/>
    <w:uiPriority w:val="0"/>
    <w:pPr>
      <w:spacing w:before="0" w:after="0" w:line="240" w:lineRule="auto"/>
      <w:ind w:left="720" w:hanging="720"/>
      <w:jc w:val="left"/>
    </w:pPr>
    <w:rPr>
      <w:rFonts w:ascii="Times" w:hAnsi="Times" w:eastAsia="Batang"/>
      <w:szCs w:val="24"/>
      <w:lang w:val="en-GB" w:eastAsia="en-US"/>
    </w:rPr>
  </w:style>
  <w:style w:type="paragraph" w:customStyle="1" w:styleId="516">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517">
    <w:name w:val="References"/>
    <w:basedOn w:val="1"/>
    <w:qFormat/>
    <w:uiPriority w:val="0"/>
    <w:pPr>
      <w:numPr>
        <w:ilvl w:val="2"/>
        <w:numId w:val="27"/>
      </w:numPr>
      <w:spacing w:before="0" w:after="0" w:line="240" w:lineRule="auto"/>
      <w:jc w:val="left"/>
    </w:pPr>
    <w:rPr>
      <w:szCs w:val="24"/>
      <w:lang w:eastAsia="en-US"/>
    </w:rPr>
  </w:style>
  <w:style w:type="paragraph" w:customStyle="1" w:styleId="518">
    <w:name w:val="Statement"/>
    <w:basedOn w:val="1"/>
    <w:qFormat/>
    <w:uiPriority w:val="0"/>
    <w:pPr>
      <w:keepNext/>
      <w:spacing w:before="0" w:after="0" w:line="240" w:lineRule="auto"/>
      <w:ind w:left="601" w:hanging="601"/>
      <w:jc w:val="left"/>
    </w:pPr>
    <w:rPr>
      <w:rFonts w:eastAsia="Batang"/>
      <w:b/>
      <w:i/>
      <w:szCs w:val="24"/>
      <w:lang w:eastAsia="ko-KR"/>
    </w:rPr>
  </w:style>
  <w:style w:type="character" w:customStyle="1" w:styleId="519">
    <w:name w:val="Alcatel-Lucent-4"/>
    <w:semiHidden/>
    <w:qFormat/>
    <w:uiPriority w:val="0"/>
    <w:rPr>
      <w:rFonts w:ascii="Arial" w:hAnsi="Arial"/>
      <w:color w:val="auto"/>
      <w:sz w:val="20"/>
    </w:rPr>
  </w:style>
  <w:style w:type="paragraph" w:customStyle="1" w:styleId="520">
    <w:name w:val="Statement Body"/>
    <w:basedOn w:val="1"/>
    <w:link w:val="521"/>
    <w:qFormat/>
    <w:uiPriority w:val="0"/>
    <w:pPr>
      <w:numPr>
        <w:ilvl w:val="0"/>
        <w:numId w:val="28"/>
      </w:numPr>
      <w:spacing w:before="0" w:after="100" w:afterAutospacing="1" w:line="240" w:lineRule="auto"/>
      <w:contextualSpacing/>
      <w:jc w:val="left"/>
    </w:pPr>
    <w:rPr>
      <w:szCs w:val="24"/>
      <w:lang w:eastAsia="ko-KR"/>
    </w:rPr>
  </w:style>
  <w:style w:type="character" w:customStyle="1" w:styleId="521">
    <w:name w:val="Statement Body Char"/>
    <w:link w:val="520"/>
    <w:qFormat/>
    <w:locked/>
    <w:uiPriority w:val="0"/>
    <w:rPr>
      <w:szCs w:val="24"/>
      <w:lang w:eastAsia="ko-KR"/>
    </w:rPr>
  </w:style>
  <w:style w:type="paragraph" w:customStyle="1" w:styleId="522">
    <w:name w:val="Style Heading 1NMP Heading 1H1h11h12h13h14h15h16app headin..."/>
    <w:basedOn w:val="2"/>
    <w:qFormat/>
    <w:uiPriority w:val="0"/>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523">
    <w:name w:val="Alcatel-Lucent2"/>
    <w:semiHidden/>
    <w:qFormat/>
    <w:uiPriority w:val="0"/>
    <w:rPr>
      <w:rFonts w:ascii="Arial" w:hAnsi="Arial"/>
      <w:color w:val="auto"/>
      <w:sz w:val="20"/>
    </w:rPr>
  </w:style>
  <w:style w:type="character" w:customStyle="1" w:styleId="524">
    <w:name w:val="Unresolved Mention1"/>
    <w:semiHidden/>
    <w:unhideWhenUsed/>
    <w:qFormat/>
    <w:uiPriority w:val="99"/>
    <w:rPr>
      <w:color w:val="808080"/>
      <w:shd w:val="clear" w:color="auto" w:fill="E6E6E6"/>
    </w:rPr>
  </w:style>
  <w:style w:type="character" w:customStyle="1" w:styleId="525">
    <w:name w:val="(文字) (文字)5"/>
    <w:semiHidden/>
    <w:qFormat/>
    <w:uiPriority w:val="0"/>
    <w:rPr>
      <w:rFonts w:ascii="Times New Roman" w:hAnsi="Times New Roman"/>
      <w:lang w:val="zh-CN" w:eastAsia="en-US"/>
    </w:rPr>
  </w:style>
  <w:style w:type="paragraph" w:customStyle="1" w:styleId="526">
    <w:name w:val="TableCell"/>
    <w:basedOn w:val="1"/>
    <w:qFormat/>
    <w:uiPriority w:val="0"/>
    <w:pPr>
      <w:autoSpaceDE w:val="0"/>
      <w:autoSpaceDN w:val="0"/>
      <w:adjustRightInd w:val="0"/>
      <w:snapToGrid w:val="0"/>
      <w:spacing w:before="20" w:after="20" w:line="240" w:lineRule="auto"/>
      <w:jc w:val="left"/>
    </w:pPr>
    <w:rPr>
      <w:szCs w:val="21"/>
    </w:rPr>
  </w:style>
  <w:style w:type="paragraph" w:customStyle="1" w:styleId="527">
    <w:name w:val="List Paragraph3"/>
    <w:basedOn w:val="1"/>
    <w:qFormat/>
    <w:uiPriority w:val="0"/>
    <w:pPr>
      <w:spacing w:before="0" w:after="0" w:line="240" w:lineRule="auto"/>
      <w:ind w:left="720"/>
      <w:contextualSpacing/>
      <w:jc w:val="left"/>
    </w:pPr>
    <w:rPr>
      <w:sz w:val="24"/>
      <w:szCs w:val="24"/>
    </w:rPr>
  </w:style>
  <w:style w:type="paragraph" w:customStyle="1" w:styleId="528">
    <w:name w:val="List Paragraph5"/>
    <w:basedOn w:val="1"/>
    <w:qFormat/>
    <w:uiPriority w:val="0"/>
    <w:pPr>
      <w:spacing w:before="0" w:after="0" w:line="240" w:lineRule="auto"/>
      <w:ind w:left="720"/>
      <w:contextualSpacing/>
      <w:jc w:val="left"/>
    </w:pPr>
    <w:rPr>
      <w:sz w:val="24"/>
      <w:szCs w:val="24"/>
    </w:rPr>
  </w:style>
  <w:style w:type="paragraph" w:customStyle="1" w:styleId="529">
    <w:name w:val="List Paragraph4"/>
    <w:basedOn w:val="1"/>
    <w:qFormat/>
    <w:uiPriority w:val="0"/>
    <w:pPr>
      <w:spacing w:before="0" w:after="0" w:line="240" w:lineRule="auto"/>
      <w:ind w:left="720"/>
      <w:contextualSpacing/>
      <w:jc w:val="left"/>
    </w:pPr>
    <w:rPr>
      <w:sz w:val="24"/>
      <w:szCs w:val="24"/>
    </w:rPr>
  </w:style>
  <w:style w:type="character" w:customStyle="1" w:styleId="530">
    <w:name w:val="不明显强调1"/>
    <w:basedOn w:val="75"/>
    <w:qFormat/>
    <w:uiPriority w:val="19"/>
    <w:rPr>
      <w:i/>
      <w:color w:val="404040"/>
    </w:rPr>
  </w:style>
  <w:style w:type="paragraph" w:customStyle="1" w:styleId="531">
    <w:name w:val="标题 62"/>
    <w:basedOn w:val="1"/>
    <w:qFormat/>
    <w:uiPriority w:val="0"/>
    <w:pPr>
      <w:tabs>
        <w:tab w:val="left" w:pos="1152"/>
      </w:tabs>
      <w:spacing w:before="0" w:after="0" w:line="240" w:lineRule="auto"/>
      <w:jc w:val="left"/>
    </w:pPr>
    <w:rPr>
      <w:rFonts w:ascii="Times" w:hAnsi="Times" w:eastAsia="MS PGothic" w:cs="Times"/>
      <w:szCs w:val="20"/>
      <w:lang w:eastAsia="ja-JP"/>
    </w:rPr>
  </w:style>
  <w:style w:type="paragraph" w:customStyle="1" w:styleId="532">
    <w:name w:val="标题 72"/>
    <w:basedOn w:val="1"/>
    <w:qFormat/>
    <w:uiPriority w:val="0"/>
    <w:pPr>
      <w:tabs>
        <w:tab w:val="left" w:pos="1296"/>
      </w:tabs>
      <w:spacing w:before="0" w:after="0" w:line="240" w:lineRule="auto"/>
      <w:jc w:val="left"/>
    </w:pPr>
    <w:rPr>
      <w:rFonts w:ascii="Times" w:hAnsi="Times" w:eastAsia="MS PGothic" w:cs="Times"/>
      <w:szCs w:val="20"/>
      <w:lang w:eastAsia="ja-JP"/>
    </w:rPr>
  </w:style>
  <w:style w:type="paragraph" w:customStyle="1" w:styleId="533">
    <w:name w:val="List Paragraph7"/>
    <w:basedOn w:val="1"/>
    <w:qFormat/>
    <w:uiPriority w:val="0"/>
    <w:pPr>
      <w:spacing w:before="0" w:after="0" w:line="240" w:lineRule="auto"/>
      <w:ind w:left="720"/>
      <w:contextualSpacing/>
      <w:jc w:val="left"/>
    </w:pPr>
    <w:rPr>
      <w:sz w:val="24"/>
      <w:szCs w:val="24"/>
    </w:rPr>
  </w:style>
  <w:style w:type="paragraph" w:customStyle="1" w:styleId="534">
    <w:name w:val="List Paragraph6"/>
    <w:basedOn w:val="1"/>
    <w:qFormat/>
    <w:uiPriority w:val="0"/>
    <w:pPr>
      <w:spacing w:before="0" w:after="0" w:line="240" w:lineRule="auto"/>
      <w:ind w:left="720"/>
      <w:contextualSpacing/>
      <w:jc w:val="left"/>
    </w:pPr>
    <w:rPr>
      <w:sz w:val="24"/>
      <w:szCs w:val="24"/>
    </w:rPr>
  </w:style>
  <w:style w:type="paragraph" w:customStyle="1" w:styleId="535">
    <w:name w:val="标题 61"/>
    <w:basedOn w:val="1"/>
    <w:qFormat/>
    <w:uiPriority w:val="0"/>
    <w:pPr>
      <w:tabs>
        <w:tab w:val="left" w:pos="1152"/>
      </w:tabs>
      <w:spacing w:before="0" w:after="0" w:line="240" w:lineRule="auto"/>
      <w:jc w:val="left"/>
    </w:pPr>
    <w:rPr>
      <w:rFonts w:ascii="Times" w:hAnsi="Times" w:eastAsia="MS PGothic" w:cs="Times"/>
      <w:szCs w:val="20"/>
      <w:lang w:eastAsia="ja-JP"/>
    </w:rPr>
  </w:style>
  <w:style w:type="paragraph" w:customStyle="1" w:styleId="536">
    <w:name w:val="Style Heading 1H1h1app heading 1l1Memo Heading 1h11h12h13h..."/>
    <w:basedOn w:val="2"/>
    <w:qFormat/>
    <w:uiPriority w:val="0"/>
    <w:pPr>
      <w:numPr>
        <w:numId w:val="29"/>
      </w:numPr>
      <w:tabs>
        <w:tab w:val="clear" w:pos="432"/>
      </w:tabs>
      <w:autoSpaceDE/>
      <w:autoSpaceDN/>
      <w:adjustRightInd/>
      <w:spacing w:before="240" w:after="60"/>
      <w:jc w:val="left"/>
    </w:pPr>
    <w:rPr>
      <w:rFonts w:ascii="Helvetica" w:hAnsi="Helvetica" w:eastAsia="宋体"/>
      <w:kern w:val="32"/>
      <w:sz w:val="28"/>
      <w:szCs w:val="20"/>
      <w:lang w:val="en-US" w:eastAsia="en-US"/>
    </w:rPr>
  </w:style>
  <w:style w:type="paragraph" w:customStyle="1" w:styleId="537">
    <w:name w:val="标题 71"/>
    <w:basedOn w:val="1"/>
    <w:qFormat/>
    <w:uiPriority w:val="0"/>
    <w:pPr>
      <w:tabs>
        <w:tab w:val="left" w:pos="1296"/>
      </w:tabs>
      <w:spacing w:before="0" w:after="0" w:line="240" w:lineRule="auto"/>
      <w:jc w:val="left"/>
    </w:pPr>
    <w:rPr>
      <w:rFonts w:ascii="Times" w:hAnsi="Times" w:eastAsia="MS PGothic" w:cs="Times"/>
      <w:szCs w:val="20"/>
      <w:lang w:eastAsia="ja-JP"/>
    </w:rPr>
  </w:style>
  <w:style w:type="paragraph" w:customStyle="1" w:styleId="538">
    <w:name w:val="IvD bodytext"/>
    <w:basedOn w:val="32"/>
    <w:link w:val="539"/>
    <w:qFormat/>
    <w:uiPriority w:val="0"/>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539">
    <w:name w:val="IvD bodytext Char"/>
    <w:link w:val="538"/>
    <w:qFormat/>
    <w:locked/>
    <w:uiPriority w:val="0"/>
    <w:rPr>
      <w:rFonts w:ascii="Arial" w:hAnsi="Arial"/>
      <w:spacing w:val="2"/>
      <w:lang w:eastAsia="en-US"/>
    </w:rPr>
  </w:style>
  <w:style w:type="character" w:customStyle="1" w:styleId="540">
    <w:name w:val="表 (青) 13 (文字)"/>
    <w:qFormat/>
    <w:locked/>
    <w:uiPriority w:val="34"/>
    <w:rPr>
      <w:rFonts w:eastAsia="MS Gothic"/>
      <w:sz w:val="24"/>
      <w:lang w:val="en-GB" w:eastAsia="en-US"/>
    </w:rPr>
  </w:style>
  <w:style w:type="paragraph" w:customStyle="1" w:styleId="541">
    <w:name w:val="LGTdoc_본문"/>
    <w:basedOn w:val="1"/>
    <w:link w:val="655"/>
    <w:qFormat/>
    <w:uiPriority w:val="0"/>
    <w:pPr>
      <w:widowControl w:val="0"/>
      <w:autoSpaceDE w:val="0"/>
      <w:autoSpaceDN w:val="0"/>
      <w:adjustRightInd w:val="0"/>
      <w:snapToGrid w:val="0"/>
      <w:spacing w:before="0" w:after="0" w:afterLines="50" w:line="264" w:lineRule="auto"/>
    </w:pPr>
    <w:rPr>
      <w:rFonts w:eastAsia="Batang"/>
      <w:kern w:val="2"/>
      <w:sz w:val="22"/>
      <w:szCs w:val="24"/>
      <w:lang w:val="en-GB" w:eastAsia="ko-KR"/>
    </w:rPr>
  </w:style>
  <w:style w:type="paragraph" w:customStyle="1" w:styleId="542">
    <w:name w:val="heading3"/>
    <w:basedOn w:val="1"/>
    <w:qFormat/>
    <w:uiPriority w:val="0"/>
    <w:pPr>
      <w:keepNext/>
      <w:spacing w:before="240" w:after="60" w:line="240" w:lineRule="auto"/>
      <w:ind w:left="720" w:hanging="720"/>
      <w:jc w:val="left"/>
    </w:pPr>
    <w:rPr>
      <w:rFonts w:ascii="Arial" w:hAnsi="Arial" w:eastAsia="MS PGothic" w:cs="Arial"/>
      <w:color w:val="000000"/>
      <w:szCs w:val="20"/>
      <w:lang w:eastAsia="ja-JP"/>
    </w:rPr>
  </w:style>
  <w:style w:type="paragraph" w:customStyle="1" w:styleId="543">
    <w:name w:val="heading4"/>
    <w:basedOn w:val="1"/>
    <w:qFormat/>
    <w:uiPriority w:val="0"/>
    <w:pPr>
      <w:keepNext/>
      <w:spacing w:before="240" w:after="60" w:line="240" w:lineRule="auto"/>
      <w:ind w:left="864" w:hanging="864"/>
      <w:jc w:val="left"/>
    </w:pPr>
    <w:rPr>
      <w:rFonts w:ascii="Arial" w:hAnsi="Arial" w:eastAsia="MS PGothic" w:cs="Arial"/>
      <w:i/>
      <w:iCs/>
      <w:color w:val="000000"/>
      <w:szCs w:val="20"/>
      <w:lang w:eastAsia="ja-JP"/>
    </w:rPr>
  </w:style>
  <w:style w:type="character" w:customStyle="1" w:styleId="544">
    <w:name w:val="Heading 3 Char1"/>
    <w:qFormat/>
    <w:uiPriority w:val="0"/>
    <w:rPr>
      <w:rFonts w:ascii="Arial" w:hAnsi="Arial"/>
      <w:b/>
      <w:sz w:val="26"/>
      <w:lang w:val="en-GB" w:eastAsia="zh-CN"/>
    </w:rPr>
  </w:style>
  <w:style w:type="character" w:customStyle="1" w:styleId="545">
    <w:name w:val="Heading 4 Char1"/>
    <w:qFormat/>
    <w:uiPriority w:val="9"/>
    <w:rPr>
      <w:rFonts w:ascii="Arial" w:hAnsi="Arial"/>
      <w:b/>
      <w:i/>
      <w:sz w:val="26"/>
      <w:lang w:val="en-GB" w:eastAsia="zh-CN"/>
    </w:rPr>
  </w:style>
  <w:style w:type="paragraph" w:customStyle="1" w:styleId="546">
    <w:name w:val="Paragraph"/>
    <w:basedOn w:val="1"/>
    <w:link w:val="547"/>
    <w:qFormat/>
    <w:uiPriority w:val="0"/>
    <w:pPr>
      <w:spacing w:before="220" w:after="0" w:line="240" w:lineRule="auto"/>
      <w:jc w:val="left"/>
    </w:pPr>
    <w:rPr>
      <w:sz w:val="22"/>
      <w:szCs w:val="20"/>
      <w:lang w:val="en-GB" w:eastAsia="en-US"/>
    </w:rPr>
  </w:style>
  <w:style w:type="character" w:customStyle="1" w:styleId="547">
    <w:name w:val="Paragraph Char"/>
    <w:link w:val="546"/>
    <w:qFormat/>
    <w:locked/>
    <w:uiPriority w:val="0"/>
    <w:rPr>
      <w:sz w:val="22"/>
      <w:lang w:val="en-GB" w:eastAsia="en-US"/>
    </w:rPr>
  </w:style>
  <w:style w:type="character" w:customStyle="1" w:styleId="548">
    <w:name w:val="Colorful List - Accent 1 Char"/>
    <w:qFormat/>
    <w:locked/>
    <w:uiPriority w:val="34"/>
    <w:rPr>
      <w:rFonts w:eastAsia="MS Gothic"/>
      <w:sz w:val="24"/>
      <w:lang w:val="zh-CN" w:eastAsia="en-US"/>
    </w:rPr>
  </w:style>
  <w:style w:type="table" w:customStyle="1" w:styleId="549">
    <w:name w:val="网格表 4 - 着色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50">
    <w:name w:val="emailstyle15"/>
    <w:semiHidden/>
    <w:qFormat/>
    <w:uiPriority w:val="0"/>
    <w:rPr>
      <w:color w:val="000000"/>
    </w:rPr>
  </w:style>
  <w:style w:type="table" w:customStyle="1" w:styleId="551">
    <w:name w:val="Table Grid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2">
    <w:name w:val="rProposal"/>
    <w:basedOn w:val="1"/>
    <w:next w:val="1"/>
    <w:link w:val="553"/>
    <w:qFormat/>
    <w:uiPriority w:val="0"/>
    <w:pPr>
      <w:spacing w:line="240" w:lineRule="auto"/>
      <w:ind w:left="1275" w:leftChars="213" w:hanging="849"/>
    </w:pPr>
    <w:rPr>
      <w:rFonts w:eastAsia="Malgun Gothic"/>
      <w:i/>
      <w:kern w:val="2"/>
      <w:sz w:val="22"/>
      <w:lang w:eastAsia="ko-KR"/>
    </w:rPr>
  </w:style>
  <w:style w:type="character" w:customStyle="1" w:styleId="553">
    <w:name w:val="rProposal Char"/>
    <w:link w:val="552"/>
    <w:qFormat/>
    <w:locked/>
    <w:uiPriority w:val="0"/>
    <w:rPr>
      <w:rFonts w:eastAsia="Malgun Gothic"/>
      <w:i/>
      <w:kern w:val="2"/>
      <w:sz w:val="22"/>
      <w:szCs w:val="22"/>
      <w:lang w:eastAsia="ko-KR"/>
    </w:rPr>
  </w:style>
  <w:style w:type="paragraph" w:customStyle="1" w:styleId="554">
    <w:name w:val="Proposal_sub"/>
    <w:basedOn w:val="1"/>
    <w:qFormat/>
    <w:uiPriority w:val="0"/>
    <w:pPr>
      <w:numPr>
        <w:ilvl w:val="0"/>
        <w:numId w:val="30"/>
      </w:numPr>
      <w:spacing w:line="240" w:lineRule="auto"/>
      <w:ind w:left="1167" w:hanging="283"/>
    </w:pPr>
    <w:rPr>
      <w:rFonts w:eastAsia="Malgun Gothic"/>
      <w:kern w:val="2"/>
      <w:lang w:eastAsia="ko-KR"/>
    </w:rPr>
  </w:style>
  <w:style w:type="paragraph" w:customStyle="1" w:styleId="555">
    <w:name w:val="Proposal_sub_sub"/>
    <w:basedOn w:val="1"/>
    <w:qFormat/>
    <w:uiPriority w:val="0"/>
    <w:pPr>
      <w:numPr>
        <w:ilvl w:val="1"/>
        <w:numId w:val="30"/>
      </w:numPr>
      <w:spacing w:line="240" w:lineRule="auto"/>
      <w:ind w:left="1593"/>
    </w:pPr>
    <w:rPr>
      <w:rFonts w:eastAsia="Malgun Gothic"/>
      <w:kern w:val="2"/>
      <w:lang w:eastAsia="ko-KR"/>
    </w:rPr>
  </w:style>
  <w:style w:type="character" w:customStyle="1" w:styleId="556">
    <w:name w:val="rProposal_sub Char"/>
    <w:link w:val="509"/>
    <w:qFormat/>
    <w:locked/>
    <w:uiPriority w:val="0"/>
    <w:rPr>
      <w:rFonts w:eastAsia="Malgun Gothic"/>
      <w:i/>
      <w:kern w:val="2"/>
      <w:sz w:val="22"/>
      <w:szCs w:val="22"/>
      <w:lang w:eastAsia="ko-KR"/>
    </w:rPr>
  </w:style>
  <w:style w:type="paragraph" w:customStyle="1" w:styleId="557">
    <w:name w:val="Paragraph Numbering"/>
    <w:basedOn w:val="1"/>
    <w:qFormat/>
    <w:uiPriority w:val="0"/>
    <w:pPr>
      <w:numPr>
        <w:ilvl w:val="0"/>
        <w:numId w:val="31"/>
      </w:numPr>
      <w:spacing w:before="0" w:after="0" w:line="360" w:lineRule="auto"/>
      <w:jc w:val="left"/>
    </w:pPr>
    <w:rPr>
      <w:rFonts w:ascii="Arial" w:hAnsi="Arial" w:eastAsia="MS Mincho" w:cs="MS PGothic"/>
      <w:sz w:val="22"/>
      <w:lang w:eastAsia="ja-JP"/>
    </w:rPr>
  </w:style>
  <w:style w:type="character" w:customStyle="1" w:styleId="558">
    <w:name w:val="NO Char1"/>
    <w:qFormat/>
    <w:uiPriority w:val="0"/>
    <w:rPr>
      <w:sz w:val="24"/>
      <w:lang w:val="en-GB" w:eastAsia="en-US"/>
    </w:rPr>
  </w:style>
  <w:style w:type="character" w:customStyle="1" w:styleId="559">
    <w:name w:val="Commentaire Car"/>
    <w:qFormat/>
    <w:uiPriority w:val="0"/>
    <w:rPr>
      <w:sz w:val="20"/>
    </w:rPr>
  </w:style>
  <w:style w:type="character" w:customStyle="1" w:styleId="560">
    <w:name w:val="citationref"/>
    <w:qFormat/>
    <w:uiPriority w:val="0"/>
  </w:style>
  <w:style w:type="character" w:customStyle="1" w:styleId="561">
    <w:name w:val="mw-mmv-title"/>
    <w:qFormat/>
    <w:uiPriority w:val="0"/>
  </w:style>
  <w:style w:type="character" w:customStyle="1" w:styleId="562">
    <w:name w:val="legend-color"/>
    <w:qFormat/>
    <w:uiPriority w:val="0"/>
  </w:style>
  <w:style w:type="paragraph" w:customStyle="1" w:styleId="563">
    <w:name w:val="Equation_legend"/>
    <w:basedOn w:val="27"/>
    <w:link w:val="564"/>
    <w:qFormat/>
    <w:uiPriority w:val="0"/>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564">
    <w:name w:val="Equation_legend Char"/>
    <w:link w:val="563"/>
    <w:qFormat/>
    <w:locked/>
    <w:uiPriority w:val="0"/>
    <w:rPr>
      <w:sz w:val="24"/>
      <w:lang w:eastAsia="en-US"/>
    </w:rPr>
  </w:style>
  <w:style w:type="character" w:customStyle="1" w:styleId="565">
    <w:name w:val="标题 Char"/>
    <w:basedOn w:val="75"/>
    <w:qFormat/>
    <w:uiPriority w:val="10"/>
    <w:rPr>
      <w:rFonts w:ascii="Calibri Light" w:hAnsi="Calibri Light" w:eastAsia="宋体" w:cs="Times New Roman"/>
      <w:b/>
      <w:bCs/>
      <w:sz w:val="32"/>
      <w:szCs w:val="32"/>
    </w:rPr>
  </w:style>
  <w:style w:type="character" w:customStyle="1" w:styleId="566">
    <w:name w:val="列出段落 字符"/>
    <w:qFormat/>
    <w:uiPriority w:val="34"/>
    <w:rPr>
      <w:rFonts w:ascii="Times" w:hAnsi="Times" w:eastAsia="Batang"/>
      <w:sz w:val="24"/>
      <w:lang w:val="en-GB" w:eastAsia="zh-CN"/>
    </w:rPr>
  </w:style>
  <w:style w:type="character" w:customStyle="1" w:styleId="567">
    <w:name w:val="colour"/>
    <w:basedOn w:val="75"/>
    <w:qFormat/>
    <w:uiPriority w:val="0"/>
    <w:rPr>
      <w:rFonts w:cs="Times New Roman"/>
    </w:rPr>
  </w:style>
  <w:style w:type="character" w:customStyle="1" w:styleId="568">
    <w:name w:val="highlight"/>
    <w:basedOn w:val="75"/>
    <w:qFormat/>
    <w:uiPriority w:val="0"/>
    <w:rPr>
      <w:rFonts w:cs="Times New Roman"/>
    </w:rPr>
  </w:style>
  <w:style w:type="character" w:customStyle="1" w:styleId="569">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70">
    <w:name w:val="onecomwebmail-onecomwebmail-msonormal"/>
    <w:basedOn w:val="1"/>
    <w:qFormat/>
    <w:uiPriority w:val="0"/>
    <w:pPr>
      <w:spacing w:before="100" w:beforeAutospacing="1" w:after="100" w:afterAutospacing="1" w:line="240" w:lineRule="auto"/>
      <w:jc w:val="left"/>
    </w:pPr>
    <w:rPr>
      <w:sz w:val="24"/>
      <w:szCs w:val="24"/>
      <w:lang w:eastAsia="en-US"/>
    </w:rPr>
  </w:style>
  <w:style w:type="character" w:customStyle="1" w:styleId="571">
    <w:name w:val="z-窗体顶端 字符1"/>
    <w:basedOn w:val="75"/>
    <w:semiHidden/>
    <w:qFormat/>
    <w:uiPriority w:val="99"/>
    <w:rPr>
      <w:rFonts w:ascii="Arial" w:hAnsi="Arial" w:cs="Arial"/>
      <w:vanish/>
      <w:sz w:val="16"/>
      <w:szCs w:val="16"/>
    </w:rPr>
  </w:style>
  <w:style w:type="character" w:customStyle="1" w:styleId="572">
    <w:name w:val="z-Top of Form Char1"/>
    <w:basedOn w:val="75"/>
    <w:qFormat/>
    <w:uiPriority w:val="0"/>
    <w:rPr>
      <w:rFonts w:ascii="Arial" w:hAnsi="Arial" w:cs="Arial"/>
      <w:vanish/>
      <w:sz w:val="16"/>
      <w:szCs w:val="16"/>
      <w:lang w:val="en-GB" w:eastAsia="en-US"/>
    </w:rPr>
  </w:style>
  <w:style w:type="character" w:customStyle="1" w:styleId="573">
    <w:name w:val="z-窗体底端 字符1"/>
    <w:basedOn w:val="75"/>
    <w:semiHidden/>
    <w:qFormat/>
    <w:uiPriority w:val="99"/>
    <w:rPr>
      <w:rFonts w:ascii="Arial" w:hAnsi="Arial" w:cs="Arial"/>
      <w:vanish/>
      <w:sz w:val="16"/>
      <w:szCs w:val="16"/>
    </w:rPr>
  </w:style>
  <w:style w:type="character" w:customStyle="1" w:styleId="574">
    <w:name w:val="z-Bottom of Form Char1"/>
    <w:basedOn w:val="75"/>
    <w:qFormat/>
    <w:uiPriority w:val="0"/>
    <w:rPr>
      <w:rFonts w:ascii="Arial" w:hAnsi="Arial" w:cs="Arial"/>
      <w:vanish/>
      <w:sz w:val="16"/>
      <w:szCs w:val="16"/>
      <w:lang w:val="en-GB" w:eastAsia="en-US"/>
    </w:rPr>
  </w:style>
  <w:style w:type="character" w:customStyle="1" w:styleId="575">
    <w:name w:val="副标题 字符1"/>
    <w:basedOn w:val="75"/>
    <w:qFormat/>
    <w:uiPriority w:val="11"/>
    <w:rPr>
      <w:rFonts w:asciiTheme="minorHAnsi" w:hAnsiTheme="minorHAnsi" w:eastAsiaTheme="minorEastAsia" w:cstheme="minorBidi"/>
      <w:b/>
      <w:bCs/>
      <w:kern w:val="28"/>
      <w:sz w:val="32"/>
      <w:szCs w:val="32"/>
    </w:rPr>
  </w:style>
  <w:style w:type="character" w:customStyle="1" w:styleId="576">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77">
    <w:name w:val="Table Grid3"/>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8">
    <w:name w:val="网格型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 Light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0">
    <w:name w:val="Plain Table 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1">
    <w:name w:val="Table Classic 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2">
    <w:name w:val="Table Classic 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83">
    <w:name w:val="Table Subtle 2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4">
    <w:name w:val="Table Theme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Simple 2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6">
    <w:name w:val="浅色列表1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7">
    <w:name w:val="Light Shading - Accent 6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8">
    <w:name w:val="Medium Shading 2 - Accent 3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9">
    <w:name w:val="Table Grid 4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90">
    <w:name w:val="Table Grid 3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91">
    <w:name w:val="Table Grid 2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92">
    <w:name w:val="Table Elegant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93">
    <w:name w:val="Table of Figures2"/>
    <w:basedOn w:val="1"/>
    <w:next w:val="1"/>
    <w:qFormat/>
    <w:uiPriority w:val="0"/>
    <w:pPr>
      <w:spacing w:before="0" w:after="160" w:line="259" w:lineRule="auto"/>
      <w:ind w:left="1418" w:hanging="1418"/>
      <w:jc w:val="left"/>
    </w:pPr>
    <w:rPr>
      <w:rFonts w:ascii="Calibri" w:hAnsi="Calibri" w:eastAsia="Calibri"/>
      <w:b/>
      <w:sz w:val="22"/>
      <w:lang w:eastAsia="en-US"/>
    </w:rPr>
  </w:style>
  <w:style w:type="paragraph" w:customStyle="1" w:styleId="594">
    <w:name w:val="Index Heading2"/>
    <w:basedOn w:val="1"/>
    <w:next w:val="1"/>
    <w:qFormat/>
    <w:uiPriority w:val="0"/>
    <w:pPr>
      <w:pBdr>
        <w:top w:val="single" w:color="auto" w:sz="12" w:space="0"/>
      </w:pBdr>
      <w:spacing w:before="360" w:after="240" w:line="240" w:lineRule="auto"/>
      <w:jc w:val="left"/>
    </w:pPr>
    <w:rPr>
      <w:b/>
      <w:i/>
      <w:sz w:val="26"/>
      <w:szCs w:val="20"/>
      <w:lang w:val="en-GB" w:eastAsia="en-US"/>
    </w:rPr>
  </w:style>
  <w:style w:type="table" w:customStyle="1" w:styleId="595">
    <w:name w:val="Dark List - Accent 6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6">
    <w:name w:val="Table Grid Light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7">
    <w:name w:val="Plain Table 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8">
    <w:name w:val="Colorful List - Accent 1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9">
    <w:name w:val="Grid Table 4 - Accent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00">
    <w:name w:val="Table Grid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Colorful List - Accent 16"/>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02">
    <w:name w:val="Table Grid4"/>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3">
    <w:name w:val="网格型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 Light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5">
    <w:name w:val="Plain Table 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6">
    <w:name w:val="Table Classic 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07">
    <w:name w:val="Table Classic 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08">
    <w:name w:val="Table Subtle 2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09">
    <w:name w:val="Table Theme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Simple 2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11">
    <w:name w:val="浅色列表1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12">
    <w:name w:val="Light Shading - Accent 6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13">
    <w:name w:val="Medium Shading 2 - Accent 3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14">
    <w:name w:val="Table Grid 4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15">
    <w:name w:val="Table Grid 3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16">
    <w:name w:val="Table Grid 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17">
    <w:name w:val="Table Elegant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618">
    <w:name w:val="Table of Figures3"/>
    <w:basedOn w:val="1"/>
    <w:next w:val="1"/>
    <w:qFormat/>
    <w:uiPriority w:val="0"/>
    <w:pPr>
      <w:spacing w:before="0" w:after="160" w:line="259" w:lineRule="auto"/>
      <w:ind w:left="1418" w:hanging="1418"/>
      <w:jc w:val="left"/>
    </w:pPr>
    <w:rPr>
      <w:rFonts w:ascii="Calibri" w:hAnsi="Calibri" w:eastAsia="Calibri"/>
      <w:b/>
      <w:sz w:val="22"/>
      <w:lang w:eastAsia="en-US"/>
    </w:rPr>
  </w:style>
  <w:style w:type="paragraph" w:customStyle="1" w:styleId="619">
    <w:name w:val="Index Heading3"/>
    <w:basedOn w:val="1"/>
    <w:next w:val="1"/>
    <w:qFormat/>
    <w:uiPriority w:val="0"/>
    <w:pPr>
      <w:pBdr>
        <w:top w:val="single" w:color="auto" w:sz="12" w:space="0"/>
      </w:pBdr>
      <w:spacing w:before="360" w:after="240" w:line="240" w:lineRule="auto"/>
      <w:jc w:val="left"/>
    </w:pPr>
    <w:rPr>
      <w:b/>
      <w:i/>
      <w:sz w:val="26"/>
      <w:szCs w:val="20"/>
      <w:lang w:val="en-GB" w:eastAsia="en-US"/>
    </w:rPr>
  </w:style>
  <w:style w:type="table" w:customStyle="1" w:styleId="620">
    <w:name w:val="Dark List - Accent 6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21">
    <w:name w:val="Table Grid Light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22">
    <w:name w:val="Plain Table 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23">
    <w:name w:val="Colorful List - Accent 12"/>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4">
    <w:name w:val="Grid Table 4 - Accent 5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25">
    <w:name w:val="Table Grid13"/>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27">
    <w:name w:val="Table Grid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28">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 Light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30">
    <w:name w:val="Plain Table 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31">
    <w:name w:val="Table Classic 2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2">
    <w:name w:val="Table Classic 1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33">
    <w:name w:val="Table Subtle 23"/>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34">
    <w:name w:val="Table Theme3"/>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Simple 23"/>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36">
    <w:name w:val="浅色列表13"/>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37">
    <w:name w:val="Light Shading - Accent 63"/>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38">
    <w:name w:val="Medium Shading 2 - Accent 3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39">
    <w:name w:val="Table Grid 43"/>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40">
    <w:name w:val="Table Grid 3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41">
    <w:name w:val="Table Grid 23"/>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42">
    <w:name w:val="Table Elegant3"/>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643">
    <w:name w:val="Table of Figures4"/>
    <w:basedOn w:val="1"/>
    <w:next w:val="1"/>
    <w:qFormat/>
    <w:uiPriority w:val="0"/>
    <w:pPr>
      <w:spacing w:before="0" w:after="160" w:line="259" w:lineRule="auto"/>
      <w:ind w:left="1418" w:hanging="1418"/>
      <w:jc w:val="left"/>
    </w:pPr>
    <w:rPr>
      <w:rFonts w:ascii="Calibri" w:hAnsi="Calibri" w:eastAsia="Calibri"/>
      <w:b/>
      <w:sz w:val="22"/>
      <w:lang w:eastAsia="en-US"/>
    </w:rPr>
  </w:style>
  <w:style w:type="paragraph" w:customStyle="1" w:styleId="644">
    <w:name w:val="Index Heading4"/>
    <w:basedOn w:val="1"/>
    <w:next w:val="1"/>
    <w:qFormat/>
    <w:uiPriority w:val="0"/>
    <w:pPr>
      <w:pBdr>
        <w:top w:val="single" w:color="auto" w:sz="12" w:space="0"/>
      </w:pBdr>
      <w:spacing w:before="360" w:after="240" w:line="240" w:lineRule="auto"/>
      <w:jc w:val="left"/>
    </w:pPr>
    <w:rPr>
      <w:b/>
      <w:i/>
      <w:sz w:val="26"/>
      <w:szCs w:val="20"/>
      <w:lang w:val="en-GB" w:eastAsia="en-US"/>
    </w:rPr>
  </w:style>
  <w:style w:type="table" w:customStyle="1" w:styleId="645">
    <w:name w:val="Colorful List - Accent 17"/>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46">
    <w:name w:val="Dark List - Accent 63"/>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47">
    <w:name w:val="Table Grid Light1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48">
    <w:name w:val="Plain Table 1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49">
    <w:name w:val="Colorful List - Accent 13"/>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50">
    <w:name w:val="Grid Table 4 - Accent 53"/>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51">
    <w:name w:val="Table Grid14"/>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7"/>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3">
    <w:name w:val="3GPP Agreements Char"/>
    <w:link w:val="654"/>
    <w:qFormat/>
    <w:locked/>
    <w:uiPriority w:val="0"/>
  </w:style>
  <w:style w:type="paragraph" w:customStyle="1" w:styleId="654">
    <w:name w:val="3GPP Agreements"/>
    <w:basedOn w:val="1"/>
    <w:link w:val="653"/>
    <w:qFormat/>
    <w:uiPriority w:val="0"/>
    <w:pPr>
      <w:numPr>
        <w:ilvl w:val="0"/>
        <w:numId w:val="32"/>
      </w:numPr>
      <w:spacing w:before="60" w:after="60" w:line="256" w:lineRule="auto"/>
    </w:pPr>
    <w:rPr>
      <w:szCs w:val="20"/>
    </w:rPr>
  </w:style>
  <w:style w:type="character" w:customStyle="1" w:styleId="655">
    <w:name w:val="LGTdoc_본문 Char"/>
    <w:link w:val="541"/>
    <w:qFormat/>
    <w:uiPriority w:val="0"/>
    <w:rPr>
      <w:rFonts w:eastAsia="Batang"/>
      <w:kern w:val="2"/>
      <w:sz w:val="22"/>
      <w:szCs w:val="24"/>
      <w:lang w:val="en-GB" w:eastAsia="ko-KR"/>
    </w:rPr>
  </w:style>
  <w:style w:type="paragraph" w:customStyle="1" w:styleId="656">
    <w:name w:val="3GPP Text"/>
    <w:basedOn w:val="1"/>
    <w:link w:val="657"/>
    <w:qFormat/>
    <w:uiPriority w:val="0"/>
    <w:pPr>
      <w:overflowPunct w:val="0"/>
      <w:autoSpaceDE w:val="0"/>
      <w:autoSpaceDN w:val="0"/>
      <w:adjustRightInd w:val="0"/>
      <w:spacing w:line="240" w:lineRule="auto"/>
      <w:textAlignment w:val="baseline"/>
    </w:pPr>
    <w:rPr>
      <w:sz w:val="22"/>
      <w:szCs w:val="20"/>
      <w:lang w:eastAsia="en-US"/>
    </w:rPr>
  </w:style>
  <w:style w:type="character" w:customStyle="1" w:styleId="657">
    <w:name w:val="3GPP Text Char"/>
    <w:link w:val="656"/>
    <w:qFormat/>
    <w:uiPriority w:val="0"/>
    <w:rPr>
      <w:sz w:val="22"/>
      <w:lang w:eastAsia="en-US"/>
    </w:rPr>
  </w:style>
  <w:style w:type="character" w:customStyle="1" w:styleId="658">
    <w:name w:val="Heading 5 Char1"/>
    <w:basedOn w:val="75"/>
    <w:qFormat/>
    <w:uiPriority w:val="0"/>
    <w:rPr>
      <w:rFonts w:hint="default" w:asciiTheme="majorHAnsi" w:hAnsiTheme="majorHAnsi" w:eastAsiaTheme="majorEastAsia" w:cstheme="majorBidi"/>
      <w:color w:val="2E75B6" w:themeColor="accent1" w:themeShade="BF"/>
      <w:lang w:val="en-GB"/>
    </w:rPr>
  </w:style>
  <w:style w:type="character" w:customStyle="1" w:styleId="659">
    <w:name w:val="Header Char1"/>
    <w:basedOn w:val="75"/>
    <w:semiHidden/>
    <w:qFormat/>
    <w:uiPriority w:val="0"/>
    <w:rPr>
      <w:rFonts w:ascii="Times New Roman" w:hAnsi="Times New Roman" w:eastAsia="Times New Roman" w:cs="Times New Roman"/>
      <w:sz w:val="20"/>
      <w:szCs w:val="20"/>
      <w:lang w:val="en-GB"/>
    </w:rPr>
  </w:style>
  <w:style w:type="character" w:customStyle="1" w:styleId="660">
    <w:name w:val="Body Text Char1"/>
    <w:basedOn w:val="75"/>
    <w:semiHidden/>
    <w:qFormat/>
    <w:uiPriority w:val="0"/>
    <w:rPr>
      <w:rFonts w:ascii="Times New Roman" w:hAnsi="Times New Roman" w:eastAsia="Times New Roman" w:cs="Times New Roman"/>
      <w:sz w:val="20"/>
      <w:szCs w:val="20"/>
      <w:lang w:val="en-GB"/>
    </w:rPr>
  </w:style>
  <w:style w:type="character" w:customStyle="1" w:styleId="661">
    <w:name w:val="EX Char"/>
    <w:link w:val="205"/>
    <w:qFormat/>
    <w:locked/>
    <w:uiPriority w:val="0"/>
    <w:rPr>
      <w:lang w:val="en-GB" w:eastAsia="en-US"/>
    </w:rPr>
  </w:style>
  <w:style w:type="character" w:customStyle="1" w:styleId="662">
    <w:name w:val="normaltextrun"/>
    <w:basedOn w:val="75"/>
    <w:qFormat/>
    <w:uiPriority w:val="0"/>
  </w:style>
  <w:style w:type="character" w:customStyle="1" w:styleId="663">
    <w:name w:val="eop"/>
    <w:basedOn w:val="75"/>
    <w:qFormat/>
    <w:uiPriority w:val="0"/>
  </w:style>
  <w:style w:type="character" w:customStyle="1" w:styleId="664">
    <w:name w:val="EX Car"/>
    <w:qFormat/>
    <w:locked/>
    <w:uiPriority w:val="0"/>
    <w:rPr>
      <w:lang w:val="en-GB" w:eastAsia="en-US"/>
    </w:rPr>
  </w:style>
  <w:style w:type="paragraph" w:customStyle="1" w:styleId="665">
    <w:name w:val="xmsonormal"/>
    <w:basedOn w:val="1"/>
    <w:qFormat/>
    <w:uiPriority w:val="99"/>
    <w:pPr>
      <w:spacing w:before="100" w:beforeAutospacing="1" w:after="100" w:afterAutospacing="1" w:line="240" w:lineRule="auto"/>
      <w:jc w:val="left"/>
    </w:pPr>
    <w:rPr>
      <w:rFonts w:ascii="Calibri" w:hAnsi="Calibri" w:eastAsia="Calibri" w:cs="Calibri"/>
      <w:sz w:val="22"/>
      <w:lang w:eastAsia="en-US"/>
    </w:rPr>
  </w:style>
  <w:style w:type="paragraph" w:customStyle="1" w:styleId="666">
    <w:name w:val="x_x_msonormal"/>
    <w:basedOn w:val="1"/>
    <w:qFormat/>
    <w:uiPriority w:val="99"/>
    <w:pPr>
      <w:spacing w:before="100" w:beforeAutospacing="1" w:after="100" w:afterAutospacing="1" w:line="240" w:lineRule="auto"/>
      <w:jc w:val="left"/>
    </w:pPr>
    <w:rPr>
      <w:rFonts w:ascii="Calibri" w:hAnsi="Calibri" w:eastAsia="Calibri" w:cs="Calibri"/>
      <w:sz w:val="22"/>
      <w:lang w:eastAsia="en-US"/>
    </w:rPr>
  </w:style>
  <w:style w:type="paragraph" w:customStyle="1" w:styleId="667">
    <w:name w:val="xxmsonormal"/>
    <w:basedOn w:val="1"/>
    <w:qFormat/>
    <w:uiPriority w:val="0"/>
    <w:pPr>
      <w:spacing w:before="100" w:beforeAutospacing="1" w:after="100" w:afterAutospacing="1" w:line="240" w:lineRule="auto"/>
      <w:jc w:val="left"/>
    </w:pPr>
    <w:rPr>
      <w:rFonts w:ascii="Calibri" w:hAnsi="Calibri" w:eastAsia="Calibri" w:cs="Calibri"/>
      <w:sz w:val="22"/>
      <w:lang w:eastAsia="en-US"/>
    </w:rPr>
  </w:style>
  <w:style w:type="character" w:customStyle="1" w:styleId="668">
    <w:name w:val="xxxxxapple-converted-space"/>
    <w:basedOn w:val="75"/>
    <w:qFormat/>
    <w:uiPriority w:val="0"/>
  </w:style>
  <w:style w:type="character" w:customStyle="1" w:styleId="669">
    <w:name w:val="xxapple-converted-space"/>
    <w:basedOn w:val="75"/>
    <w:qFormat/>
    <w:uiPriority w:val="0"/>
  </w:style>
  <w:style w:type="character" w:customStyle="1" w:styleId="670">
    <w:name w:val="xxxapple-converted-space"/>
    <w:basedOn w:val="75"/>
    <w:qFormat/>
    <w:uiPriority w:val="0"/>
  </w:style>
  <w:style w:type="paragraph" w:customStyle="1" w:styleId="671">
    <w:name w:val="a0"/>
    <w:basedOn w:val="1"/>
    <w:qFormat/>
    <w:uiPriority w:val="99"/>
    <w:pPr>
      <w:spacing w:before="100" w:beforeAutospacing="1" w:after="100" w:afterAutospacing="1" w:line="240" w:lineRule="auto"/>
      <w:jc w:val="left"/>
    </w:pPr>
    <w:rPr>
      <w:rFonts w:ascii="Calibri" w:hAnsi="Calibri" w:eastAsia="Calibri" w:cs="Calibri"/>
      <w:sz w:val="22"/>
      <w:lang w:eastAsia="en-US"/>
    </w:rPr>
  </w:style>
  <w:style w:type="character" w:customStyle="1" w:styleId="672">
    <w:name w:val="未处理的提及1"/>
    <w:basedOn w:val="75"/>
    <w:unhideWhenUsed/>
    <w:qFormat/>
    <w:uiPriority w:val="99"/>
    <w:rPr>
      <w:color w:val="605E5C"/>
      <w:shd w:val="clear" w:color="auto" w:fill="E1DFDD"/>
    </w:rPr>
  </w:style>
  <w:style w:type="table" w:customStyle="1" w:styleId="673">
    <w:name w:val="Table Grid8"/>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5">
    <w:name w:val="Table Grid2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6">
    <w:name w:val="网格型14"/>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 Light15"/>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8">
    <w:name w:val="Plain Table 115"/>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9">
    <w:name w:val="Table Classic 24"/>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0">
    <w:name w:val="Table Classic 14"/>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81">
    <w:name w:val="Table Subtle 24"/>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82">
    <w:name w:val="Table Theme4"/>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Simple 24"/>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4">
    <w:name w:val="浅色列表14"/>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5">
    <w:name w:val="Light Shading - Accent 64"/>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86">
    <w:name w:val="Medium Shading 2 - Accent 34"/>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87">
    <w:name w:val="Table Grid 44"/>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88">
    <w:name w:val="Table Grid 34"/>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89">
    <w:name w:val="Table Grid 24"/>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90">
    <w:name w:val="Table Elegant4"/>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91">
    <w:name w:val="Dark List - Accent 64"/>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92">
    <w:name w:val="Table Grid Light1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3">
    <w:name w:val="Plain Table 1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4">
    <w:name w:val="Colorful List - Accent 14"/>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5">
    <w:name w:val="Grid Table 4 - Accent 54"/>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96">
    <w:name w:val="Table Grid1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3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98">
    <w:name w:val="网格型1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 Light12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00">
    <w:name w:val="Plain Table 112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01">
    <w:name w:val="Table Classic 2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2">
    <w:name w:val="Table Classic 1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03">
    <w:name w:val="Table Subtle 21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04">
    <w:name w:val="Table Theme1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Simple 21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06">
    <w:name w:val="浅色列表11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07">
    <w:name w:val="Light Shading - Accent 61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08">
    <w:name w:val="Medium Shading 2 - Accent 31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09">
    <w:name w:val="Table Grid 41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10">
    <w:name w:val="Table Grid 31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11">
    <w:name w:val="Table Grid 21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12">
    <w:name w:val="Table Elegant1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13">
    <w:name w:val="Dark List - Accent 61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14">
    <w:name w:val="Table Grid Light1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15">
    <w:name w:val="Plain Table 1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16">
    <w:name w:val="Colorful List - Accent 11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17">
    <w:name w:val="Grid Table 4 - Accent 51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18">
    <w:name w:val="Table Grid12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0">
    <w:name w:val="网格型12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 Light13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22">
    <w:name w:val="Plain Table 113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23">
    <w:name w:val="Table Classic 2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1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25">
    <w:name w:val="Table Subtle 22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26">
    <w:name w:val="Table Theme2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Simple 22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28">
    <w:name w:val="浅色列表12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29">
    <w:name w:val="Light Shading - Accent 62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30">
    <w:name w:val="Medium Shading 2 - Accent 32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31">
    <w:name w:val="Table Grid 42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32">
    <w:name w:val="Table Grid 32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33">
    <w:name w:val="Table Grid 22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34">
    <w:name w:val="Table Elegant2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35">
    <w:name w:val="Dark List - Accent 62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36">
    <w:name w:val="Table Grid Light112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37">
    <w:name w:val="Plain Table 1112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38">
    <w:name w:val="Colorful List - Accent 12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39">
    <w:name w:val="Grid Table 4 - Accent 52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40">
    <w:name w:val="Table Grid13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5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42">
    <w:name w:val="Table Grid6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43">
    <w:name w:val="网格型13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 Light14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45">
    <w:name w:val="Plain Table 114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46">
    <w:name w:val="Table Classic 23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7">
    <w:name w:val="Table Classic 13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48">
    <w:name w:val="Table Subtle 23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49">
    <w:name w:val="Table Theme3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Simple 23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51">
    <w:name w:val="浅色列表13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52">
    <w:name w:val="Light Shading - Accent 63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53">
    <w:name w:val="Medium Shading 2 - Accent 33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54">
    <w:name w:val="Table Grid 43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55">
    <w:name w:val="Table Grid 33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56">
    <w:name w:val="Table Grid 23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57">
    <w:name w:val="Table Elegant3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58">
    <w:name w:val="Dark List - Accent 63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59">
    <w:name w:val="Table Grid Light113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60">
    <w:name w:val="Plain Table 1113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61">
    <w:name w:val="Colorful List - Accent 13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62">
    <w:name w:val="Grid Table 4 - Accent 53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63">
    <w:name w:val="Table Grid14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71"/>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Colorful List - Accent 18"/>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66">
    <w:name w:val="Colorful List - Accent 19"/>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67">
    <w:name w:val="Colorful List - Accent 110"/>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68">
    <w:name w:val="Table Grid9"/>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70">
    <w:name w:val="Table Grid2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71">
    <w:name w:val="网格型15"/>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 Light16"/>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73">
    <w:name w:val="Plain Table 116"/>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74">
    <w:name w:val="Table Classic 25"/>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5">
    <w:name w:val="Table Classic 15"/>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76">
    <w:name w:val="Table Subtle 25"/>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77">
    <w:name w:val="Table Theme5"/>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Simple 25"/>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79">
    <w:name w:val="浅色列表15"/>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80">
    <w:name w:val="Light Shading - Accent 65"/>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81">
    <w:name w:val="Medium Shading 2 - Accent 35"/>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82">
    <w:name w:val="Table Grid 45"/>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83">
    <w:name w:val="Table Grid 35"/>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84">
    <w:name w:val="Table Grid 25"/>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85">
    <w:name w:val="Table Elegant5"/>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86">
    <w:name w:val="Dark List - Accent 65"/>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87">
    <w:name w:val="Table Grid Light115"/>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88">
    <w:name w:val="Plain Table 1115"/>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89">
    <w:name w:val="Colorful List - Accent 112"/>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90">
    <w:name w:val="Grid Table 4 - Accent 55"/>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91">
    <w:name w:val="Table Grid1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93">
    <w:name w:val="网格型1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 Light12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95">
    <w:name w:val="Plain Table 112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96">
    <w:name w:val="Table Classic 2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97">
    <w:name w:val="Table Classic 1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98">
    <w:name w:val="Table Subtle 21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99">
    <w:name w:val="Table Theme1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Simple 21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801">
    <w:name w:val="浅色列表11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802">
    <w:name w:val="Light Shading - Accent 61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803">
    <w:name w:val="Medium Shading 2 - Accent 31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804">
    <w:name w:val="Table Grid 41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805">
    <w:name w:val="Table Grid 31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806">
    <w:name w:val="Table Grid 21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807">
    <w:name w:val="Table Elegant1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808">
    <w:name w:val="Dark List - Accent 61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809">
    <w:name w:val="Table Grid Light1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10">
    <w:name w:val="Plain Table 1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11">
    <w:name w:val="Colorful List - Accent 113"/>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812">
    <w:name w:val="Grid Table 4 - Accent 51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813">
    <w:name w:val="Table Grid12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5">
    <w:name w:val="网格型12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 Light13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17">
    <w:name w:val="Plain Table 113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18">
    <w:name w:val="Table Classic 2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19">
    <w:name w:val="Table Classic 1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820">
    <w:name w:val="Table Subtle 22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821">
    <w:name w:val="Table Theme2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Simple 22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823">
    <w:name w:val="浅色列表12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824">
    <w:name w:val="Light Shading - Accent 62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825">
    <w:name w:val="Medium Shading 2 - Accent 32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826">
    <w:name w:val="Table Grid 42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827">
    <w:name w:val="Table Grid 32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828">
    <w:name w:val="Table Grid 2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829">
    <w:name w:val="Table Elegant2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830">
    <w:name w:val="Dark List - Accent 62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831">
    <w:name w:val="Table Grid Light112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32">
    <w:name w:val="Plain Table 1112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33">
    <w:name w:val="Colorful List - Accent 122"/>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834">
    <w:name w:val="Grid Table 4 - Accent 52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835">
    <w:name w:val="Table Grid13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5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37">
    <w:name w:val="Table Grid6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38">
    <w:name w:val="网格型13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 Light14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40">
    <w:name w:val="Plain Table 114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41">
    <w:name w:val="Table Classic 23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2">
    <w:name w:val="Table Classic 13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843">
    <w:name w:val="Table Subtle 23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844">
    <w:name w:val="Table Theme3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Simple 23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846">
    <w:name w:val="浅色列表13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847">
    <w:name w:val="Light Shading - Accent 63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848">
    <w:name w:val="Medium Shading 2 - Accent 33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849">
    <w:name w:val="Table Grid 43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850">
    <w:name w:val="Table Grid 33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851">
    <w:name w:val="Table Grid 23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852">
    <w:name w:val="Table Elegant3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853">
    <w:name w:val="Dark List - Accent 63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854">
    <w:name w:val="Table Grid Light113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55">
    <w:name w:val="Plain Table 1113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56">
    <w:name w:val="Colorful List - Accent 132"/>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857">
    <w:name w:val="Grid Table 4 - Accent 53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858">
    <w:name w:val="Table Grid14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72"/>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10"/>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Colorful List - Accent 141"/>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character" w:customStyle="1" w:styleId="862">
    <w:name w:val="@他1"/>
    <w:basedOn w:val="75"/>
    <w:unhideWhenUsed/>
    <w:qFormat/>
    <w:uiPriority w:val="99"/>
    <w:rPr>
      <w:color w:val="2B579A"/>
      <w:shd w:val="clear" w:color="auto" w:fill="E1DFDD"/>
    </w:rPr>
  </w:style>
  <w:style w:type="character" w:customStyle="1" w:styleId="863">
    <w:name w:val="cf01"/>
    <w:basedOn w:val="75"/>
    <w:qFormat/>
    <w:uiPriority w:val="0"/>
    <w:rPr>
      <w:rFonts w:hint="default" w:ascii="Segoe UI" w:hAnsi="Segoe UI" w:cs="Segoe UI"/>
      <w:i/>
      <w:iCs/>
      <w:sz w:val="18"/>
      <w:szCs w:val="18"/>
    </w:rPr>
  </w:style>
  <w:style w:type="table" w:customStyle="1" w:styleId="864">
    <w:name w:val="Table Grid20"/>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5">
    <w:name w:val="正文5"/>
    <w:qFormat/>
    <w:uiPriority w:val="99"/>
    <w:pPr>
      <w:spacing w:before="100" w:beforeAutospacing="1" w:after="180" w:line="252" w:lineRule="auto"/>
    </w:pPr>
    <w:rPr>
      <w:rFonts w:ascii="Times New Roman" w:hAnsi="Times New Roman" w:eastAsia="宋体" w:cs="Times New Roman"/>
      <w:sz w:val="24"/>
      <w:szCs w:val="24"/>
      <w:lang w:val="en-US" w:eastAsia="zh-CN" w:bidi="ar-SA"/>
    </w:rPr>
  </w:style>
  <w:style w:type="character" w:customStyle="1" w:styleId="866">
    <w:name w:val="ui-provider"/>
    <w:basedOn w:val="75"/>
    <w:qFormat/>
    <w:uiPriority w:val="0"/>
  </w:style>
  <w:style w:type="paragraph" w:customStyle="1" w:styleId="867">
    <w:name w:val="列表段落"/>
    <w:basedOn w:val="1"/>
    <w:link w:val="868"/>
    <w:qFormat/>
    <w:uiPriority w:val="0"/>
    <w:pPr>
      <w:widowControl w:val="0"/>
      <w:spacing w:before="0" w:after="0"/>
      <w:ind w:left="840" w:leftChars="400"/>
    </w:pPr>
    <w:rPr>
      <w:rFonts w:ascii="Century" w:hAnsi="Century" w:eastAsia="MS Mincho"/>
      <w:kern w:val="2"/>
      <w:sz w:val="21"/>
    </w:rPr>
  </w:style>
  <w:style w:type="character" w:customStyle="1" w:styleId="868">
    <w:name w:val="列表段落 字符3"/>
    <w:basedOn w:val="75"/>
    <w:link w:val="867"/>
    <w:qFormat/>
    <w:uiPriority w:val="0"/>
    <w:rPr>
      <w:rFonts w:hint="default" w:ascii="Century" w:hAnsi="Century" w:eastAsia="Century" w:cs="Century"/>
      <w:kern w:val="2"/>
      <w:sz w:val="21"/>
      <w:szCs w:val="22"/>
    </w:rPr>
  </w:style>
  <w:style w:type="character" w:customStyle="1" w:styleId="869">
    <w:name w:val="列表段落 字符31"/>
    <w:basedOn w:val="75"/>
    <w:qFormat/>
    <w:uiPriority w:val="0"/>
    <w:rPr>
      <w:rFonts w:hint="default" w:ascii="Century" w:hAnsi="Century" w:eastAsia="Century" w:cs="Century"/>
      <w:kern w:val="2"/>
      <w:sz w:val="21"/>
      <w:szCs w:val="22"/>
    </w:rPr>
  </w:style>
  <w:style w:type="paragraph" w:customStyle="1" w:styleId="870">
    <w:name w:val="列表段落2"/>
    <w:basedOn w:val="1"/>
    <w:qFormat/>
    <w:uiPriority w:val="0"/>
    <w:pPr>
      <w:widowControl w:val="0"/>
      <w:spacing w:before="0" w:after="0"/>
      <w:ind w:left="840" w:leftChars="400"/>
    </w:pPr>
    <w:rPr>
      <w:rFonts w:ascii="Century" w:hAnsi="Century" w:eastAsia="MS Mincho"/>
      <w:kern w:val="2"/>
      <w:sz w:val="21"/>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6E350-9EEF-4724-8369-78B75C7D25F4}">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7</Pages>
  <Words>2850</Words>
  <Characters>16249</Characters>
  <Lines>135</Lines>
  <Paragraphs>38</Paragraphs>
  <TotalTime>2</TotalTime>
  <ScaleCrop>false</ScaleCrop>
  <LinksUpToDate>false</LinksUpToDate>
  <CharactersWithSpaces>19061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2025-03-25T10:14:00Z</dcterms:created>
  <dc:creator>ZTE</dc:creator>
  <cp:lastModifiedBy>ZTE</cp:lastModifiedBy>
  <cp:lastPrinted>2024-08-08T01:32:00Z</cp:lastPrinted>
  <dcterms:modified xsi:type="dcterms:W3CDTF">2025-09-30T09:13:22Z</dcterms:modified>
  <dc:title>3GPP TSG-RAN WG1</dc:title>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FD50683231CB4744AF97C54098934301</vt:lpwstr>
  </property>
</Properties>
</file>